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0FDF2A0D"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01569A">
        <w:rPr>
          <w:b/>
          <w:noProof/>
          <w:sz w:val="24"/>
        </w:rPr>
        <w:t>#10</w:t>
      </w:r>
      <w:r w:rsidR="0001569A">
        <w:rPr>
          <w:rFonts w:hint="eastAsia"/>
          <w:b/>
          <w:noProof/>
          <w:sz w:val="24"/>
          <w:lang w:eastAsia="zh-TW"/>
        </w:rPr>
        <w:t>3</w:t>
      </w:r>
      <w:r w:rsidR="00FA3288" w:rsidRPr="00FA3288">
        <w:rPr>
          <w:b/>
          <w:noProof/>
          <w:sz w:val="24"/>
        </w:rPr>
        <w:t>-e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20</w:t>
      </w:r>
      <w:r w:rsidR="009E045F">
        <w:rPr>
          <w:b/>
          <w:noProof/>
          <w:sz w:val="24"/>
        </w:rPr>
        <w:t>0</w:t>
      </w:r>
      <w:r w:rsidR="00590C03">
        <w:rPr>
          <w:b/>
          <w:noProof/>
          <w:sz w:val="24"/>
        </w:rPr>
        <w:t>8636</w:t>
      </w:r>
      <w:bookmarkStart w:id="0" w:name="_GoBack"/>
      <w:bookmarkEnd w:id="0"/>
    </w:p>
    <w:p w14:paraId="0D504490" w14:textId="5DB54171" w:rsidR="00CE6651" w:rsidRPr="004724AF" w:rsidRDefault="0001569A" w:rsidP="00CE6651">
      <w:pPr>
        <w:pStyle w:val="CRCoverPage"/>
        <w:spacing w:after="0"/>
        <w:ind w:rightChars="-70" w:right="-140"/>
        <w:jc w:val="both"/>
        <w:outlineLvl w:val="0"/>
        <w:rPr>
          <w:b/>
          <w:noProof/>
          <w:sz w:val="24"/>
          <w:lang w:val="pt-BR" w:eastAsia="zh-TW"/>
        </w:rPr>
      </w:pPr>
      <w:r w:rsidRPr="0001569A">
        <w:rPr>
          <w:b/>
          <w:bCs/>
          <w:noProof/>
          <w:sz w:val="24"/>
        </w:rPr>
        <w:t>e-Meeting, October 26th – November 13th, 2020</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352B696B"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25821">
        <w:rPr>
          <w:rFonts w:ascii="Arial" w:hAnsi="Arial" w:cs="Arial" w:hint="eastAsia"/>
          <w:sz w:val="22"/>
          <w:szCs w:val="22"/>
          <w:lang w:val="pt-BR" w:eastAsia="zh-TW"/>
        </w:rPr>
        <w:t>7.2.</w:t>
      </w:r>
      <w:r w:rsidR="0001569A">
        <w:rPr>
          <w:rFonts w:ascii="Arial" w:hAnsi="Arial" w:cs="Arial"/>
          <w:sz w:val="22"/>
          <w:szCs w:val="22"/>
          <w:lang w:val="pt-BR" w:eastAsia="zh-TW"/>
        </w:rPr>
        <w:t>5</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71BE2FAF"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w:t>
      </w:r>
      <w:r w:rsidR="0024679D">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w:t>
      </w:r>
      <w:r w:rsidR="009A29D5">
        <w:rPr>
          <w:rFonts w:ascii="Arial" w:hAnsi="Arial" w:cs="Arial" w:hint="eastAsia"/>
          <w:sz w:val="22"/>
          <w:szCs w:val="22"/>
          <w:lang w:val="en-US" w:eastAsia="zh-TW"/>
        </w:rPr>
        <w:t xml:space="preserve">DL </w:t>
      </w:r>
      <w:r w:rsidR="0001569A">
        <w:rPr>
          <w:rFonts w:ascii="Arial" w:hAnsi="Arial" w:cs="Arial"/>
          <w:sz w:val="22"/>
          <w:szCs w:val="22"/>
          <w:lang w:val="en-US" w:eastAsia="zh-TW"/>
        </w:rPr>
        <w:t>SPS enhancement</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4CBFC060" w14:textId="2621CF94" w:rsidR="00C152C8" w:rsidRPr="0071774B" w:rsidRDefault="00F92DA6" w:rsidP="00CE6651">
      <w:pPr>
        <w:spacing w:after="0"/>
        <w:jc w:val="both"/>
      </w:pPr>
      <w:r>
        <w:t>RAN1 #</w:t>
      </w:r>
      <w:r w:rsidR="0001569A" w:rsidRPr="0071774B">
        <w:rPr>
          <w:rFonts w:hint="eastAsia"/>
        </w:rPr>
        <w:t>99</w:t>
      </w:r>
      <w:r>
        <w:t xml:space="preserve"> meeting</w:t>
      </w:r>
    </w:p>
    <w:tbl>
      <w:tblPr>
        <w:tblStyle w:val="af0"/>
        <w:tblW w:w="0" w:type="auto"/>
        <w:tblLook w:val="04A0" w:firstRow="1" w:lastRow="0" w:firstColumn="1" w:lastColumn="0" w:noHBand="0" w:noVBand="1"/>
      </w:tblPr>
      <w:tblGrid>
        <w:gridCol w:w="9488"/>
      </w:tblGrid>
      <w:tr w:rsidR="00C152C8" w:rsidRPr="0071774B" w14:paraId="640EE26D" w14:textId="77777777" w:rsidTr="00C152C8">
        <w:tc>
          <w:tcPr>
            <w:tcW w:w="9488" w:type="dxa"/>
          </w:tcPr>
          <w:p w14:paraId="3EB6031F" w14:textId="77777777" w:rsidR="0001569A" w:rsidRPr="0071774B" w:rsidRDefault="0001569A" w:rsidP="0001569A">
            <w:pPr>
              <w:rPr>
                <w:rFonts w:eastAsia="Batang"/>
                <w:lang w:eastAsia="x-none"/>
              </w:rPr>
            </w:pPr>
            <w:r w:rsidRPr="0071774B">
              <w:rPr>
                <w:highlight w:val="green"/>
                <w:lang w:eastAsia="x-none"/>
              </w:rPr>
              <w:t>Agreements</w:t>
            </w:r>
            <w:r w:rsidRPr="0071774B">
              <w:rPr>
                <w:lang w:eastAsia="x-none"/>
              </w:rPr>
              <w:t>:</w:t>
            </w:r>
          </w:p>
          <w:p w14:paraId="67A29DAB" w14:textId="77777777" w:rsidR="0001569A" w:rsidRPr="0071774B" w:rsidRDefault="0001569A" w:rsidP="0001569A">
            <w:pPr>
              <w:spacing w:line="240" w:lineRule="atLeast"/>
              <w:rPr>
                <w:rFonts w:eastAsia="Malgun Gothic"/>
                <w:noProof/>
                <w:lang w:eastAsia="ko-KR"/>
              </w:rPr>
            </w:pPr>
            <w:r w:rsidRPr="0071774B">
              <w:rPr>
                <w:rFonts w:eastAsia="Malgun Gothic"/>
                <w:noProof/>
                <w:lang w:eastAsia="ko-KR"/>
              </w:rPr>
              <w:t>In Rel-16, multiple DL SPS configurations can be configured on different serving cells in a cell group.</w:t>
            </w:r>
          </w:p>
          <w:p w14:paraId="536C672A" w14:textId="77777777" w:rsidR="0001569A" w:rsidRPr="0071774B" w:rsidRDefault="0001569A" w:rsidP="0001569A">
            <w:pPr>
              <w:overflowPunct/>
              <w:autoSpaceDE/>
              <w:autoSpaceDN/>
              <w:adjustRightInd/>
              <w:spacing w:after="0"/>
              <w:textAlignment w:val="auto"/>
              <w:rPr>
                <w:rFonts w:ascii="Times" w:eastAsia="Batang" w:hAnsi="Times"/>
                <w:lang w:eastAsia="x-none"/>
              </w:rPr>
            </w:pPr>
            <w:r w:rsidRPr="0071774B">
              <w:rPr>
                <w:rFonts w:ascii="Times" w:eastAsia="Batang" w:hAnsi="Times"/>
                <w:highlight w:val="green"/>
                <w:lang w:eastAsia="x-none"/>
              </w:rPr>
              <w:t>Agreements</w:t>
            </w:r>
            <w:r w:rsidRPr="0071774B">
              <w:rPr>
                <w:rFonts w:ascii="Times" w:eastAsia="Batang" w:hAnsi="Times"/>
                <w:lang w:eastAsia="x-none"/>
              </w:rPr>
              <w:t>:</w:t>
            </w:r>
          </w:p>
          <w:p w14:paraId="00BE8889" w14:textId="77777777" w:rsidR="0001569A" w:rsidRPr="0071774B" w:rsidRDefault="0001569A" w:rsidP="0001569A">
            <w:pPr>
              <w:overflowPunct/>
              <w:autoSpaceDE/>
              <w:autoSpaceDN/>
              <w:adjustRightInd/>
              <w:spacing w:after="0" w:line="240" w:lineRule="atLeast"/>
              <w:textAlignment w:val="auto"/>
              <w:rPr>
                <w:rFonts w:ascii="Times" w:eastAsia="Malgun Gothic" w:hAnsi="Times"/>
                <w:lang w:eastAsia="ko-KR"/>
              </w:rPr>
            </w:pPr>
            <w:r w:rsidRPr="0071774B">
              <w:rPr>
                <w:rFonts w:ascii="Times" w:eastAsia="Batang" w:hAnsi="Times"/>
                <w:lang w:eastAsia="zh-CN"/>
              </w:rPr>
              <w:t>For both type-1 and type-2 HARQ-ACK codebook construction,</w:t>
            </w:r>
            <w:r w:rsidRPr="0071774B">
              <w:rPr>
                <w:rFonts w:ascii="Times" w:eastAsia="Malgun Gothic" w:hAnsi="Times"/>
                <w:lang w:eastAsia="ko-KR"/>
              </w:rPr>
              <w:t xml:space="preserve"> one HARQ-ACK bit is generated for SPS PDSCH release </w:t>
            </w:r>
            <w:r w:rsidRPr="0071774B">
              <w:rPr>
                <w:rFonts w:ascii="Times" w:eastAsia="SimSun" w:hAnsi="Times"/>
                <w:lang w:eastAsia="zh-CN"/>
              </w:rPr>
              <w:t>with a joint release DCI</w:t>
            </w:r>
          </w:p>
          <w:p w14:paraId="28888DD1" w14:textId="77777777" w:rsidR="0001569A" w:rsidRPr="0071774B" w:rsidRDefault="0001569A" w:rsidP="0001569A">
            <w:pPr>
              <w:overflowPunct/>
              <w:autoSpaceDE/>
              <w:autoSpaceDN/>
              <w:adjustRightInd/>
              <w:spacing w:after="0"/>
              <w:textAlignment w:val="auto"/>
              <w:rPr>
                <w:rFonts w:ascii="Times" w:eastAsia="Batang" w:hAnsi="Times"/>
                <w:lang w:eastAsia="x-none"/>
              </w:rPr>
            </w:pPr>
          </w:p>
          <w:p w14:paraId="19B55E8D" w14:textId="77777777" w:rsidR="0001569A" w:rsidRPr="0071774B" w:rsidRDefault="0001569A" w:rsidP="0001569A">
            <w:pPr>
              <w:overflowPunct/>
              <w:autoSpaceDE/>
              <w:autoSpaceDN/>
              <w:adjustRightInd/>
              <w:spacing w:after="0" w:line="240" w:lineRule="atLeast"/>
              <w:textAlignment w:val="auto"/>
              <w:rPr>
                <w:rFonts w:ascii="Times" w:eastAsia="Batang" w:hAnsi="Times"/>
                <w:lang w:eastAsia="zh-CN"/>
              </w:rPr>
            </w:pPr>
            <w:r w:rsidRPr="0071774B">
              <w:rPr>
                <w:rFonts w:ascii="Times" w:eastAsia="Batang" w:hAnsi="Times"/>
                <w:highlight w:val="green"/>
                <w:lang w:eastAsia="zh-CN"/>
              </w:rPr>
              <w:t>Agreements</w:t>
            </w:r>
            <w:r w:rsidRPr="0071774B">
              <w:rPr>
                <w:rFonts w:ascii="Times" w:eastAsia="Batang" w:hAnsi="Times"/>
                <w:lang w:eastAsia="zh-CN"/>
              </w:rPr>
              <w:t>:</w:t>
            </w:r>
          </w:p>
          <w:p w14:paraId="5DF8FB1C" w14:textId="77777777" w:rsidR="0001569A" w:rsidRPr="0071774B" w:rsidRDefault="0001569A" w:rsidP="0001569A">
            <w:pPr>
              <w:overflowPunct/>
              <w:autoSpaceDE/>
              <w:autoSpaceDN/>
              <w:adjustRightInd/>
              <w:spacing w:after="0" w:line="240" w:lineRule="atLeast"/>
              <w:textAlignment w:val="auto"/>
              <w:rPr>
                <w:rFonts w:ascii="Times" w:eastAsia="Batang" w:hAnsi="Times"/>
                <w:lang w:eastAsia="zh-CN"/>
              </w:rPr>
            </w:pPr>
            <w:r w:rsidRPr="0071774B">
              <w:rPr>
                <w:rFonts w:ascii="Times" w:eastAsia="Batang" w:hAnsi="Times"/>
                <w:lang w:eastAsia="zh-CN"/>
              </w:rPr>
              <w:t xml:space="preserve">If the UE is configured with more than one SPS PDSCH configurations, </w:t>
            </w:r>
            <w:r w:rsidRPr="0071774B">
              <w:rPr>
                <w:rFonts w:ascii="Times" w:eastAsia="Batang" w:hAnsi="Times" w:cs="Gulim"/>
                <w:lang w:eastAsia="ko-KR"/>
              </w:rPr>
              <w:t xml:space="preserve">and for type-1 HARQ-ACK codebook construction, </w:t>
            </w:r>
          </w:p>
          <w:p w14:paraId="33C645FD" w14:textId="77777777" w:rsidR="0001569A" w:rsidRPr="0071774B" w:rsidRDefault="0001569A" w:rsidP="0001569A">
            <w:pPr>
              <w:numPr>
                <w:ilvl w:val="0"/>
                <w:numId w:val="11"/>
              </w:numPr>
              <w:overflowPunct/>
              <w:autoSpaceDE/>
              <w:autoSpaceDN/>
              <w:adjustRightInd/>
              <w:spacing w:after="0" w:line="240" w:lineRule="atLeast"/>
              <w:contextualSpacing/>
              <w:jc w:val="both"/>
              <w:textAlignment w:val="auto"/>
              <w:rPr>
                <w:rFonts w:eastAsiaTheme="minorEastAsia" w:cs="Times"/>
                <w:kern w:val="2"/>
                <w:lang w:eastAsia="x-none"/>
              </w:rPr>
            </w:pPr>
            <w:r w:rsidRPr="0071774B">
              <w:rPr>
                <w:rFonts w:eastAsiaTheme="minorEastAsia" w:cs="Times"/>
                <w:kern w:val="2"/>
                <w:lang w:eastAsia="x-none"/>
              </w:rPr>
              <w:t>For cases where HARQ-ACK feedback for one or more SPS PDSCH receptions without a corresponding PDCCH is multiplexed with HARQ-ACK feedback for dynamic scheduled PDSCH and/or for SPS PDSCH release, or</w:t>
            </w:r>
          </w:p>
          <w:p w14:paraId="5877D0C7" w14:textId="77777777" w:rsidR="0001569A" w:rsidRPr="0071774B" w:rsidRDefault="0001569A" w:rsidP="0001569A">
            <w:pPr>
              <w:numPr>
                <w:ilvl w:val="0"/>
                <w:numId w:val="11"/>
              </w:numPr>
              <w:overflowPunct/>
              <w:autoSpaceDE/>
              <w:autoSpaceDN/>
              <w:adjustRightInd/>
              <w:spacing w:after="0" w:line="240" w:lineRule="atLeast"/>
              <w:contextualSpacing/>
              <w:jc w:val="both"/>
              <w:textAlignment w:val="auto"/>
              <w:rPr>
                <w:rFonts w:eastAsiaTheme="minorEastAsia" w:cs="Times"/>
                <w:kern w:val="2"/>
                <w:lang w:eastAsia="x-none"/>
              </w:rPr>
            </w:pPr>
            <w:r w:rsidRPr="0071774B">
              <w:rPr>
                <w:rFonts w:eastAsiaTheme="minorEastAsia" w:cs="Times"/>
                <w:kern w:val="2"/>
                <w:lang w:eastAsia="x-none"/>
              </w:rPr>
              <w:t>For cases where HARQ-ACK feedback for SPS PDSCH release is multiplexed with HARQ-ACK feedback for dynamic scheduled PDSCH, or</w:t>
            </w:r>
          </w:p>
          <w:p w14:paraId="07914248" w14:textId="77777777" w:rsidR="0001569A" w:rsidRPr="0071774B" w:rsidRDefault="0001569A" w:rsidP="0001569A">
            <w:pPr>
              <w:numPr>
                <w:ilvl w:val="0"/>
                <w:numId w:val="11"/>
              </w:numPr>
              <w:overflowPunct/>
              <w:autoSpaceDE/>
              <w:autoSpaceDN/>
              <w:adjustRightInd/>
              <w:spacing w:after="0" w:line="240" w:lineRule="atLeast"/>
              <w:contextualSpacing/>
              <w:jc w:val="both"/>
              <w:textAlignment w:val="auto"/>
              <w:rPr>
                <w:rFonts w:eastAsiaTheme="minorEastAsia" w:cs="Times"/>
                <w:kern w:val="2"/>
                <w:lang w:eastAsia="x-none"/>
              </w:rPr>
            </w:pPr>
            <w:r w:rsidRPr="0071774B">
              <w:rPr>
                <w:rFonts w:eastAsiaTheme="minorEastAsia" w:cs="Times"/>
                <w:kern w:val="2"/>
                <w:lang w:eastAsia="x-none"/>
              </w:rPr>
              <w:t xml:space="preserve">For cases where only HARQ-ACK feedback for SPS PDSCH release shall be reported, </w:t>
            </w:r>
          </w:p>
          <w:p w14:paraId="6AA86B6B" w14:textId="77777777" w:rsidR="0001569A" w:rsidRPr="0071774B" w:rsidRDefault="0001569A" w:rsidP="0001569A">
            <w:pPr>
              <w:numPr>
                <w:ilvl w:val="1"/>
                <w:numId w:val="12"/>
              </w:numPr>
              <w:overflowPunct/>
              <w:autoSpaceDE/>
              <w:autoSpaceDN/>
              <w:adjustRightInd/>
              <w:spacing w:after="0" w:line="240" w:lineRule="atLeast"/>
              <w:contextualSpacing/>
              <w:jc w:val="both"/>
              <w:textAlignment w:val="auto"/>
              <w:rPr>
                <w:rFonts w:eastAsiaTheme="minorEastAsia" w:cs="Times"/>
                <w:kern w:val="2"/>
                <w:lang w:eastAsia="zh-CN"/>
              </w:rPr>
            </w:pPr>
            <w:r w:rsidRPr="0071774B">
              <w:rPr>
                <w:rFonts w:eastAsiaTheme="minorEastAsia" w:cs="Times"/>
                <w:kern w:val="2"/>
                <w:highlight w:val="lightGray"/>
                <w:lang w:eastAsia="zh-CN"/>
              </w:rPr>
              <w:t>HARQ-ACK bit location for SPS PDSCH reception is derived by reusing Rel-15 mechanism</w:t>
            </w:r>
            <w:r w:rsidRPr="0071774B">
              <w:rPr>
                <w:rFonts w:eastAsiaTheme="minorEastAsia" w:cs="Times"/>
                <w:kern w:val="2"/>
                <w:lang w:eastAsia="zh-CN"/>
              </w:rPr>
              <w:t xml:space="preserve"> (i.e., based on the TDRA table row index and K1 indicated in the activation DCI)   </w:t>
            </w:r>
          </w:p>
          <w:p w14:paraId="5A2DC89A" w14:textId="77777777" w:rsidR="0001569A" w:rsidRPr="0071774B" w:rsidRDefault="0001569A" w:rsidP="0001569A">
            <w:pPr>
              <w:numPr>
                <w:ilvl w:val="1"/>
                <w:numId w:val="12"/>
              </w:numPr>
              <w:overflowPunct/>
              <w:autoSpaceDE/>
              <w:autoSpaceDN/>
              <w:adjustRightInd/>
              <w:spacing w:after="0" w:line="240" w:lineRule="atLeast"/>
              <w:contextualSpacing/>
              <w:jc w:val="both"/>
              <w:textAlignment w:val="auto"/>
              <w:rPr>
                <w:rFonts w:eastAsiaTheme="minorEastAsia" w:cs="Times"/>
                <w:kern w:val="2"/>
                <w:lang w:eastAsia="zh-CN"/>
              </w:rPr>
            </w:pPr>
            <w:r w:rsidRPr="0071774B">
              <w:rPr>
                <w:rFonts w:eastAsiaTheme="minorEastAsia" w:cs="Times"/>
                <w:kern w:val="2"/>
                <w:lang w:eastAsia="zh-CN"/>
              </w:rPr>
              <w:t xml:space="preserve">HARQ-ACK bit location for SPS PDSCH release with a separate release DCI is derived by reusing Rel-15 mechanism (i.e., based on the TDRA table row index indicated in the activation DCI and K1 indicated in the release DCI)  </w:t>
            </w:r>
          </w:p>
          <w:p w14:paraId="2975A8E5" w14:textId="77777777" w:rsidR="0001569A" w:rsidRPr="0071774B" w:rsidRDefault="0001569A" w:rsidP="0001569A">
            <w:pPr>
              <w:numPr>
                <w:ilvl w:val="1"/>
                <w:numId w:val="12"/>
              </w:numPr>
              <w:overflowPunct/>
              <w:autoSpaceDE/>
              <w:autoSpaceDN/>
              <w:adjustRightInd/>
              <w:spacing w:after="0" w:line="240" w:lineRule="atLeast"/>
              <w:contextualSpacing/>
              <w:jc w:val="both"/>
              <w:textAlignment w:val="auto"/>
              <w:rPr>
                <w:rFonts w:eastAsiaTheme="minorEastAsia" w:cs="Times"/>
                <w:kern w:val="2"/>
                <w:lang w:eastAsia="zh-CN"/>
              </w:rPr>
            </w:pPr>
            <w:r w:rsidRPr="0071774B">
              <w:rPr>
                <w:rFonts w:eastAsiaTheme="minorEastAsia" w:cs="Times"/>
                <w:kern w:val="2"/>
                <w:lang w:eastAsia="zh-CN"/>
              </w:rPr>
              <w:t>HARQ-ACK bit location for SPS PDSCH release with a joint release DCI is derived based on the TDRA table row index indicated in the activation DCI for SPS PDSCH with the lowest SPS configuration index among the jointly released configurations and K1 indicated in the release DCI</w:t>
            </w:r>
          </w:p>
          <w:p w14:paraId="21DD10B7" w14:textId="77777777" w:rsidR="0001569A" w:rsidRPr="0071774B" w:rsidRDefault="0001569A" w:rsidP="0001569A">
            <w:pPr>
              <w:overflowPunct/>
              <w:autoSpaceDE/>
              <w:autoSpaceDN/>
              <w:adjustRightInd/>
              <w:spacing w:after="0" w:line="240" w:lineRule="atLeast"/>
              <w:textAlignment w:val="auto"/>
              <w:rPr>
                <w:rFonts w:ascii="Times" w:eastAsia="Malgun Gothic" w:hAnsi="Times"/>
                <w:lang w:eastAsia="ko-KR"/>
              </w:rPr>
            </w:pPr>
            <w:r w:rsidRPr="0071774B">
              <w:rPr>
                <w:rFonts w:ascii="Times" w:eastAsia="Malgun Gothic" w:hAnsi="Times"/>
                <w:lang w:eastAsia="ko-KR"/>
              </w:rPr>
              <w:lastRenderedPageBreak/>
              <w:t>Note: There is no change on the number of HARQ-ACK bits for a PUCCH transmission regardless whether a joint release DCI is present or not.</w:t>
            </w:r>
          </w:p>
          <w:p w14:paraId="38D706CF" w14:textId="77777777" w:rsidR="0001569A" w:rsidRPr="0071774B" w:rsidRDefault="0001569A" w:rsidP="0001569A">
            <w:pPr>
              <w:overflowPunct/>
              <w:autoSpaceDE/>
              <w:autoSpaceDN/>
              <w:adjustRightInd/>
              <w:spacing w:after="0"/>
              <w:textAlignment w:val="auto"/>
              <w:rPr>
                <w:rFonts w:ascii="Times" w:eastAsia="Batang" w:hAnsi="Times"/>
                <w:lang w:eastAsia="x-none"/>
              </w:rPr>
            </w:pPr>
          </w:p>
          <w:p w14:paraId="2C2D143C" w14:textId="77777777" w:rsidR="0001569A" w:rsidRPr="0071774B" w:rsidRDefault="0001569A" w:rsidP="0001569A">
            <w:pPr>
              <w:overflowPunct/>
              <w:autoSpaceDE/>
              <w:autoSpaceDN/>
              <w:adjustRightInd/>
              <w:spacing w:after="0" w:line="240" w:lineRule="atLeast"/>
              <w:textAlignment w:val="auto"/>
              <w:rPr>
                <w:rFonts w:ascii="Times" w:eastAsia="Batang" w:hAnsi="Times"/>
                <w:lang w:eastAsia="en-US"/>
              </w:rPr>
            </w:pPr>
            <w:r w:rsidRPr="0071774B">
              <w:rPr>
                <w:rFonts w:ascii="Times" w:eastAsia="Batang" w:hAnsi="Times"/>
                <w:lang w:eastAsia="en-US"/>
              </w:rPr>
              <w:t xml:space="preserve">In Rel-16, when the SPS configurations are released by a joint release DCI, </w:t>
            </w:r>
          </w:p>
          <w:p w14:paraId="586DFDE3" w14:textId="77777777" w:rsidR="0001569A" w:rsidRPr="0071774B" w:rsidRDefault="0001569A" w:rsidP="0001569A">
            <w:pPr>
              <w:numPr>
                <w:ilvl w:val="0"/>
                <w:numId w:val="13"/>
              </w:numPr>
              <w:overflowPunct/>
              <w:autoSpaceDE/>
              <w:autoSpaceDN/>
              <w:adjustRightInd/>
              <w:spacing w:after="0" w:line="240" w:lineRule="atLeast"/>
              <w:jc w:val="both"/>
              <w:textAlignment w:val="auto"/>
              <w:rPr>
                <w:rFonts w:ascii="Times" w:eastAsia="Malgun Gothic" w:hAnsi="Times"/>
                <w:lang w:eastAsia="ko-KR"/>
              </w:rPr>
            </w:pPr>
            <w:r w:rsidRPr="0071774B">
              <w:rPr>
                <w:rFonts w:ascii="Times" w:eastAsia="Malgun Gothic" w:hAnsi="Times"/>
                <w:lang w:eastAsia="ko-KR"/>
              </w:rPr>
              <w:t>Multiple SPS configurations to be released by the joint release DCI should have the same priority</w:t>
            </w:r>
          </w:p>
          <w:p w14:paraId="6D642416" w14:textId="77777777" w:rsidR="00C152C8" w:rsidRPr="0071774B" w:rsidRDefault="00C152C8" w:rsidP="0001569A">
            <w:pPr>
              <w:spacing w:after="0"/>
              <w:jc w:val="both"/>
            </w:pPr>
          </w:p>
          <w:p w14:paraId="7F958AEF" w14:textId="77777777" w:rsidR="009436F2" w:rsidRPr="0071774B" w:rsidRDefault="009436F2" w:rsidP="009436F2">
            <w:pPr>
              <w:rPr>
                <w:rFonts w:eastAsia="Batang"/>
                <w:highlight w:val="green"/>
                <w:lang w:eastAsia="x-none"/>
              </w:rPr>
            </w:pPr>
            <w:r w:rsidRPr="0071774B">
              <w:rPr>
                <w:highlight w:val="green"/>
                <w:lang w:eastAsia="x-none"/>
              </w:rPr>
              <w:t>Agreement</w:t>
            </w:r>
          </w:p>
          <w:p w14:paraId="26FFF474" w14:textId="77777777" w:rsidR="009436F2" w:rsidRPr="0071774B" w:rsidRDefault="009436F2" w:rsidP="009436F2">
            <w:pPr>
              <w:rPr>
                <w:rFonts w:eastAsia="Malgun Gothic"/>
                <w:lang w:eastAsia="ko-KR"/>
              </w:rPr>
            </w:pPr>
            <w:r w:rsidRPr="0071774B">
              <w:rPr>
                <w:highlight w:val="lightGray"/>
                <w:lang w:eastAsia="zh-CN"/>
              </w:rPr>
              <w:t>If the UE is configured with more than one SPS PDSCH configurations</w:t>
            </w:r>
            <w:r w:rsidRPr="0071774B">
              <w:rPr>
                <w:lang w:eastAsia="zh-CN"/>
              </w:rPr>
              <w:t xml:space="preserve">, </w:t>
            </w:r>
            <w:r w:rsidRPr="0071774B">
              <w:rPr>
                <w:highlight w:val="lightGray"/>
                <w:lang w:eastAsia="zh-CN"/>
              </w:rPr>
              <w:t xml:space="preserve">for cases where </w:t>
            </w:r>
            <w:r w:rsidRPr="0071774B">
              <w:rPr>
                <w:rFonts w:eastAsia="Malgun Gothic"/>
                <w:highlight w:val="lightGray"/>
                <w:lang w:eastAsia="ko-KR"/>
              </w:rPr>
              <w:t xml:space="preserve">only HARQ-ACK feedback for </w:t>
            </w:r>
            <w:r w:rsidRPr="0071774B">
              <w:rPr>
                <w:highlight w:val="lightGray"/>
                <w:lang w:eastAsia="zh-CN"/>
              </w:rPr>
              <w:t>one or more SPS PDSCH receptions</w:t>
            </w:r>
            <w:r w:rsidRPr="0071774B">
              <w:rPr>
                <w:lang w:eastAsia="zh-CN"/>
              </w:rPr>
              <w:t xml:space="preserve"> without a corresponding PDCCH </w:t>
            </w:r>
            <w:r w:rsidRPr="0071774B">
              <w:rPr>
                <w:rFonts w:eastAsia="Malgun Gothic"/>
                <w:lang w:eastAsia="ko-KR"/>
              </w:rPr>
              <w:t>shall be reported (i.e. no HARQ-ACK feedback for dynamic scheduled PDSCH and/or for SPS PDSCH release</w:t>
            </w:r>
          </w:p>
          <w:p w14:paraId="4451C2E8" w14:textId="77777777" w:rsidR="009436F2" w:rsidRPr="0071774B" w:rsidRDefault="009436F2" w:rsidP="009436F2">
            <w:pPr>
              <w:numPr>
                <w:ilvl w:val="0"/>
                <w:numId w:val="15"/>
              </w:numPr>
              <w:overflowPunct/>
              <w:autoSpaceDE/>
              <w:autoSpaceDN/>
              <w:adjustRightInd/>
              <w:spacing w:after="0"/>
              <w:jc w:val="both"/>
              <w:textAlignment w:val="auto"/>
              <w:rPr>
                <w:rFonts w:eastAsia="Malgun Gothic"/>
                <w:lang w:eastAsia="ko-KR"/>
              </w:rPr>
            </w:pPr>
            <w:r w:rsidRPr="0071774B">
              <w:rPr>
                <w:rFonts w:eastAsia="SimSun"/>
                <w:lang w:eastAsia="zh-CN"/>
              </w:rPr>
              <w:t xml:space="preserve">HARQ-ACK bit order for SPS PDSCH reception without a corresponding PDCCH </w:t>
            </w:r>
            <w:r w:rsidRPr="0071774B">
              <w:rPr>
                <w:rFonts w:eastAsia="Malgun Gothic"/>
                <w:lang w:eastAsia="ko-KR"/>
              </w:rPr>
              <w:t xml:space="preserve">is determined </w:t>
            </w:r>
          </w:p>
          <w:p w14:paraId="0FAF240A" w14:textId="77777777" w:rsidR="009436F2" w:rsidRPr="0071774B" w:rsidRDefault="009436F2" w:rsidP="009436F2">
            <w:pPr>
              <w:numPr>
                <w:ilvl w:val="1"/>
                <w:numId w:val="16"/>
              </w:numPr>
              <w:overflowPunct/>
              <w:autoSpaceDE/>
              <w:autoSpaceDN/>
              <w:adjustRightInd/>
              <w:spacing w:after="0"/>
              <w:jc w:val="both"/>
              <w:textAlignment w:val="auto"/>
              <w:rPr>
                <w:rFonts w:eastAsia="Batang"/>
                <w:lang w:eastAsia="ko-KR"/>
              </w:rPr>
            </w:pPr>
            <w:r w:rsidRPr="0071774B">
              <w:rPr>
                <w:lang w:eastAsia="ko-KR"/>
              </w:rPr>
              <w:t>In ascending order of DL slot per {SPS configuration index, serving cell index}, and then in ascending order of SPS configuration index per {serving cell index}, and then in ascending order of serving cell index</w:t>
            </w:r>
          </w:p>
          <w:p w14:paraId="0A93D2E9" w14:textId="678B7DC0" w:rsidR="009436F2" w:rsidRPr="0071774B" w:rsidRDefault="009436F2" w:rsidP="0001569A">
            <w:pPr>
              <w:spacing w:after="0"/>
              <w:jc w:val="both"/>
            </w:pPr>
          </w:p>
        </w:tc>
      </w:tr>
    </w:tbl>
    <w:p w14:paraId="50871735" w14:textId="09B35BBF" w:rsidR="00CE6651" w:rsidRDefault="00CE6651" w:rsidP="00CE6651">
      <w:pPr>
        <w:spacing w:after="0"/>
        <w:jc w:val="both"/>
        <w:rPr>
          <w:sz w:val="22"/>
          <w:szCs w:val="22"/>
        </w:rPr>
      </w:pPr>
      <w:r>
        <w:rPr>
          <w:rFonts w:hint="eastAsia"/>
          <w:sz w:val="22"/>
          <w:szCs w:val="22"/>
        </w:rPr>
        <w:lastRenderedPageBreak/>
        <w:t xml:space="preserve">In this </w:t>
      </w:r>
      <w:r>
        <w:rPr>
          <w:sz w:val="22"/>
          <w:szCs w:val="22"/>
        </w:rPr>
        <w:t>contribution</w:t>
      </w:r>
      <w:r>
        <w:rPr>
          <w:rFonts w:hint="eastAsia"/>
          <w:sz w:val="22"/>
          <w:szCs w:val="22"/>
        </w:rPr>
        <w:t xml:space="preserve">, we discuss </w:t>
      </w:r>
      <w:r>
        <w:rPr>
          <w:sz w:val="22"/>
          <w:szCs w:val="22"/>
        </w:rPr>
        <w:t>remaining issue</w:t>
      </w:r>
      <w:r w:rsidR="009F5526">
        <w:rPr>
          <w:sz w:val="22"/>
          <w:szCs w:val="22"/>
        </w:rPr>
        <w:t>s</w:t>
      </w:r>
      <w:r>
        <w:rPr>
          <w:sz w:val="22"/>
          <w:szCs w:val="22"/>
        </w:rPr>
        <w:t xml:space="preserve"> for </w:t>
      </w:r>
      <w:r w:rsidR="001262D4">
        <w:rPr>
          <w:sz w:val="22"/>
          <w:szCs w:val="22"/>
        </w:rPr>
        <w:t xml:space="preserve">DL </w:t>
      </w:r>
      <w:r w:rsidR="008B7C0D">
        <w:rPr>
          <w:sz w:val="22"/>
          <w:szCs w:val="22"/>
        </w:rPr>
        <w:t>SPS enhancement</w:t>
      </w:r>
      <w:r>
        <w:rPr>
          <w:rFonts w:hint="eastAsia"/>
          <w:sz w:val="22"/>
          <w:szCs w:val="22"/>
        </w:rPr>
        <w:t>.</w:t>
      </w:r>
    </w:p>
    <w:p w14:paraId="0671D9FC" w14:textId="77777777" w:rsidR="00894502" w:rsidRPr="00874E17" w:rsidRDefault="00CE6651" w:rsidP="00894502">
      <w:pPr>
        <w:pStyle w:val="1"/>
        <w:numPr>
          <w:ilvl w:val="0"/>
          <w:numId w:val="2"/>
        </w:numPr>
        <w:spacing w:beforeLines="50" w:before="180" w:afterLines="50"/>
        <w:jc w:val="both"/>
        <w:rPr>
          <w:rFonts w:cs="Arial"/>
          <w:b/>
          <w:smallCaps/>
          <w:sz w:val="32"/>
          <w:szCs w:val="32"/>
        </w:rPr>
      </w:pPr>
      <w:r w:rsidRPr="00894502">
        <w:rPr>
          <w:rFonts w:cs="Arial"/>
          <w:b/>
          <w:smallCaps/>
          <w:sz w:val="32"/>
          <w:szCs w:val="32"/>
        </w:rPr>
        <w:t>Discussion</w:t>
      </w:r>
    </w:p>
    <w:p w14:paraId="3F1BE7A0" w14:textId="77777777" w:rsidR="008C78DE" w:rsidRDefault="0071774B" w:rsidP="00D37A9E">
      <w:pPr>
        <w:jc w:val="both"/>
        <w:rPr>
          <w:sz w:val="22"/>
          <w:szCs w:val="22"/>
        </w:rPr>
      </w:pPr>
      <w:r w:rsidRPr="00BE0F90">
        <w:rPr>
          <w:rFonts w:hint="eastAsia"/>
          <w:sz w:val="22"/>
          <w:szCs w:val="22"/>
        </w:rPr>
        <w:t xml:space="preserve">In NR Rel-15, </w:t>
      </w:r>
      <w:r w:rsidR="00325A62" w:rsidRPr="00BE0F90">
        <w:rPr>
          <w:sz w:val="22"/>
          <w:szCs w:val="22"/>
        </w:rPr>
        <w:t xml:space="preserve">considering benefit of PUCCH overhead reduction, HARQ-ACK </w:t>
      </w:r>
      <w:proofErr w:type="spellStart"/>
      <w:r w:rsidR="00325A62" w:rsidRPr="00BE0F90">
        <w:rPr>
          <w:sz w:val="22"/>
          <w:szCs w:val="22"/>
        </w:rPr>
        <w:t>fallback</w:t>
      </w:r>
      <w:proofErr w:type="spellEnd"/>
      <w:r w:rsidR="00325A62" w:rsidRPr="00BE0F90">
        <w:rPr>
          <w:sz w:val="22"/>
          <w:szCs w:val="22"/>
        </w:rPr>
        <w:t xml:space="preserve"> transmission</w:t>
      </w:r>
      <w:r w:rsidR="00325A62" w:rsidRPr="00BE0F90">
        <w:rPr>
          <w:rFonts w:hint="eastAsia"/>
          <w:sz w:val="22"/>
          <w:szCs w:val="22"/>
        </w:rPr>
        <w:t xml:space="preserve"> </w:t>
      </w:r>
      <w:r w:rsidR="00325A62" w:rsidRPr="00BE0F90">
        <w:rPr>
          <w:sz w:val="22"/>
          <w:szCs w:val="22"/>
        </w:rPr>
        <w:t xml:space="preserve">for </w:t>
      </w:r>
      <w:r w:rsidRPr="00BE0F90">
        <w:rPr>
          <w:rFonts w:hint="eastAsia"/>
          <w:sz w:val="22"/>
          <w:szCs w:val="22"/>
        </w:rPr>
        <w:t>type-1 HARQ-ACK codebook has been introduced</w:t>
      </w:r>
      <w:r w:rsidR="001D32C3" w:rsidRPr="00BE0F90">
        <w:rPr>
          <w:sz w:val="22"/>
          <w:szCs w:val="22"/>
        </w:rPr>
        <w:t xml:space="preserve"> when there is no </w:t>
      </w:r>
      <w:r w:rsidR="001D32C3" w:rsidRPr="00BE0F90">
        <w:rPr>
          <w:rFonts w:eastAsia="SimSun"/>
          <w:sz w:val="22"/>
          <w:szCs w:val="22"/>
          <w:lang w:eastAsia="zh-CN"/>
        </w:rPr>
        <w:t xml:space="preserve">ambiguity caused by DL grant missing between </w:t>
      </w:r>
      <w:proofErr w:type="spellStart"/>
      <w:r w:rsidR="001D32C3" w:rsidRPr="00BE0F90">
        <w:rPr>
          <w:rFonts w:eastAsia="SimSun"/>
          <w:sz w:val="22"/>
          <w:szCs w:val="22"/>
          <w:lang w:eastAsia="zh-CN"/>
        </w:rPr>
        <w:t>gNB</w:t>
      </w:r>
      <w:proofErr w:type="spellEnd"/>
      <w:r w:rsidR="001D32C3" w:rsidRPr="00BE0F90">
        <w:rPr>
          <w:rFonts w:eastAsia="SimSun"/>
          <w:sz w:val="22"/>
          <w:szCs w:val="22"/>
          <w:lang w:eastAsia="zh-CN"/>
        </w:rPr>
        <w:t xml:space="preserve"> and UE</w:t>
      </w:r>
      <w:r w:rsidR="00325A62" w:rsidRPr="00BE0F90">
        <w:rPr>
          <w:sz w:val="22"/>
          <w:szCs w:val="22"/>
        </w:rPr>
        <w:t xml:space="preserve">. </w:t>
      </w:r>
    </w:p>
    <w:p w14:paraId="6B24A042" w14:textId="77777777" w:rsidR="008C78DE" w:rsidRDefault="00382391" w:rsidP="00D37A9E">
      <w:pPr>
        <w:jc w:val="both"/>
        <w:rPr>
          <w:rFonts w:eastAsia="Malgun Gothic"/>
          <w:sz w:val="22"/>
          <w:szCs w:val="22"/>
          <w:lang w:eastAsia="ko-KR"/>
        </w:rPr>
      </w:pPr>
      <w:r w:rsidRPr="00BE0F90">
        <w:rPr>
          <w:sz w:val="22"/>
          <w:szCs w:val="22"/>
        </w:rPr>
        <w:t xml:space="preserve">In NR Rel-16, </w:t>
      </w:r>
      <w:r w:rsidR="00BE0F90" w:rsidRPr="00BE0F90">
        <w:rPr>
          <w:sz w:val="22"/>
          <w:szCs w:val="22"/>
        </w:rPr>
        <w:t>with introduction of more than one DL SPS PDSCH configuration</w:t>
      </w:r>
      <w:r w:rsidR="00BE0F90">
        <w:rPr>
          <w:sz w:val="22"/>
          <w:szCs w:val="22"/>
        </w:rPr>
        <w:t>s</w:t>
      </w:r>
      <w:r w:rsidR="00BE0F90" w:rsidRPr="00BE0F90">
        <w:rPr>
          <w:sz w:val="22"/>
          <w:szCs w:val="22"/>
        </w:rPr>
        <w:t xml:space="preserve">, type-1 HARQ-ACK codebook with </w:t>
      </w:r>
      <w:proofErr w:type="spellStart"/>
      <w:r w:rsidRPr="00BE0F90">
        <w:rPr>
          <w:sz w:val="22"/>
          <w:szCs w:val="22"/>
        </w:rPr>
        <w:t>fallback</w:t>
      </w:r>
      <w:proofErr w:type="spellEnd"/>
      <w:r w:rsidRPr="00BE0F90">
        <w:rPr>
          <w:sz w:val="22"/>
          <w:szCs w:val="22"/>
        </w:rPr>
        <w:t xml:space="preserve"> mechanism</w:t>
      </w:r>
      <w:r w:rsidR="00BE0F90" w:rsidRPr="00BE0F90">
        <w:rPr>
          <w:sz w:val="22"/>
          <w:szCs w:val="22"/>
        </w:rPr>
        <w:t xml:space="preserve"> may further include cases for </w:t>
      </w:r>
      <w:r w:rsidR="00BE0F90" w:rsidRPr="00BE0F90">
        <w:rPr>
          <w:rFonts w:eastAsia="Malgun Gothic"/>
          <w:sz w:val="22"/>
          <w:szCs w:val="22"/>
          <w:lang w:eastAsia="ko-KR"/>
        </w:rPr>
        <w:t>only HARQ-ACK feedback for one or more SPS PDSCH receptions</w:t>
      </w:r>
      <w:r w:rsidR="00BE0F90">
        <w:rPr>
          <w:rFonts w:eastAsia="Malgun Gothic"/>
          <w:sz w:val="22"/>
          <w:szCs w:val="22"/>
          <w:lang w:eastAsia="ko-KR"/>
        </w:rPr>
        <w:t>.</w:t>
      </w:r>
      <w:r w:rsidR="0044092F">
        <w:rPr>
          <w:rFonts w:eastAsia="Malgun Gothic"/>
          <w:sz w:val="22"/>
          <w:szCs w:val="22"/>
          <w:lang w:eastAsia="ko-KR"/>
        </w:rPr>
        <w:t xml:space="preserve"> In other words, </w:t>
      </w:r>
      <w:r w:rsidR="00F62750">
        <w:rPr>
          <w:rFonts w:eastAsia="Malgun Gothic"/>
          <w:sz w:val="22"/>
          <w:szCs w:val="22"/>
          <w:lang w:eastAsia="ko-KR"/>
        </w:rPr>
        <w:t>regarding type-1 HARQ-ACK codebook, once UE only has HARQ-ACK feedback for more than one SPS PDSCH receptions to transmit (</w:t>
      </w:r>
      <w:r w:rsidR="00F62750" w:rsidRPr="00F62750">
        <w:rPr>
          <w:rFonts w:eastAsia="Malgun Gothic"/>
          <w:sz w:val="22"/>
          <w:szCs w:val="22"/>
          <w:lang w:eastAsia="ko-KR"/>
        </w:rPr>
        <w:t>i.e. no HARQ-ACK feedback for dynamic scheduled PDSCH and/or for SPS PDSCH release</w:t>
      </w:r>
      <w:r w:rsidR="00F62750">
        <w:rPr>
          <w:rFonts w:eastAsia="Malgun Gothic"/>
          <w:sz w:val="22"/>
          <w:szCs w:val="22"/>
          <w:lang w:eastAsia="ko-KR"/>
        </w:rPr>
        <w:t xml:space="preserve">), UE could generate HARQ-ACK information bits </w:t>
      </w:r>
      <w:r w:rsidR="002B1A8E">
        <w:rPr>
          <w:rFonts w:eastAsia="Malgun Gothic"/>
          <w:sz w:val="22"/>
          <w:szCs w:val="22"/>
          <w:lang w:eastAsia="ko-KR"/>
        </w:rPr>
        <w:t xml:space="preserve">ONLY for the more than one SPS PDSCH receptions </w:t>
      </w:r>
      <w:r w:rsidR="00F62750">
        <w:rPr>
          <w:rFonts w:eastAsia="Malgun Gothic"/>
          <w:sz w:val="22"/>
          <w:szCs w:val="22"/>
          <w:lang w:eastAsia="ko-KR"/>
        </w:rPr>
        <w:t xml:space="preserve">based on pseudo code in </w:t>
      </w:r>
      <w:r w:rsidR="00D262C6">
        <w:rPr>
          <w:rFonts w:eastAsia="Malgun Gothic"/>
          <w:sz w:val="22"/>
          <w:szCs w:val="22"/>
          <w:lang w:eastAsia="ko-KR"/>
        </w:rPr>
        <w:t xml:space="preserve">section 9.1.2 in TS 38.213 [1]. </w:t>
      </w:r>
    </w:p>
    <w:p w14:paraId="323C56CE" w14:textId="21F8CE00" w:rsidR="00E9311A" w:rsidRDefault="008C78DE" w:rsidP="00D37A9E">
      <w:pPr>
        <w:jc w:val="both"/>
        <w:rPr>
          <w:rFonts w:eastAsia="Malgun Gothic"/>
          <w:sz w:val="22"/>
          <w:szCs w:val="22"/>
          <w:lang w:eastAsia="ko-KR"/>
        </w:rPr>
      </w:pPr>
      <w:r>
        <w:rPr>
          <w:rFonts w:eastAsia="Malgun Gothic"/>
          <w:sz w:val="22"/>
          <w:szCs w:val="22"/>
          <w:lang w:eastAsia="ko-KR"/>
        </w:rPr>
        <w:t>According to current spec [1]</w:t>
      </w:r>
      <w:r w:rsidR="00E9311A">
        <w:rPr>
          <w:rFonts w:eastAsia="Malgun Gothic"/>
          <w:sz w:val="22"/>
          <w:szCs w:val="22"/>
          <w:lang w:eastAsia="ko-KR"/>
        </w:rPr>
        <w:t xml:space="preserve">, following quoted paragraph </w:t>
      </w:r>
      <w:r>
        <w:rPr>
          <w:rFonts w:eastAsia="Malgun Gothic"/>
          <w:sz w:val="22"/>
          <w:szCs w:val="22"/>
          <w:lang w:eastAsia="ko-KR"/>
        </w:rPr>
        <w:t>cover</w:t>
      </w:r>
      <w:r w:rsidR="00E9311A">
        <w:rPr>
          <w:rFonts w:eastAsia="Malgun Gothic"/>
          <w:sz w:val="22"/>
          <w:szCs w:val="22"/>
          <w:lang w:eastAsia="ko-KR"/>
        </w:rPr>
        <w:t>s</w:t>
      </w:r>
      <w:r>
        <w:rPr>
          <w:rFonts w:eastAsia="Malgun Gothic"/>
          <w:sz w:val="22"/>
          <w:szCs w:val="22"/>
          <w:lang w:eastAsia="ko-KR"/>
        </w:rPr>
        <w:t xml:space="preserve"> conditions of three bullets </w:t>
      </w:r>
      <w:r w:rsidR="00E9311A">
        <w:rPr>
          <w:rFonts w:eastAsia="Malgun Gothic"/>
          <w:sz w:val="22"/>
          <w:szCs w:val="22"/>
          <w:lang w:eastAsia="ko-KR"/>
        </w:rPr>
        <w:t xml:space="preserve">for </w:t>
      </w:r>
      <w:r w:rsidR="00707D16" w:rsidRPr="00BE0F90">
        <w:rPr>
          <w:sz w:val="22"/>
          <w:szCs w:val="22"/>
        </w:rPr>
        <w:t>type-1 HARQ-ACK codebook</w:t>
      </w:r>
      <w:r w:rsidR="00707D16">
        <w:rPr>
          <w:rFonts w:eastAsia="Malgun Gothic"/>
          <w:sz w:val="22"/>
          <w:szCs w:val="22"/>
          <w:lang w:eastAsia="ko-KR"/>
        </w:rPr>
        <w:t xml:space="preserve"> with </w:t>
      </w:r>
      <w:proofErr w:type="spellStart"/>
      <w:r w:rsidR="00E9311A">
        <w:rPr>
          <w:rFonts w:eastAsia="Malgun Gothic"/>
          <w:sz w:val="22"/>
          <w:szCs w:val="22"/>
          <w:lang w:eastAsia="ko-KR"/>
        </w:rPr>
        <w:t>fallback</w:t>
      </w:r>
      <w:proofErr w:type="spellEnd"/>
      <w:r w:rsidR="00E9311A">
        <w:rPr>
          <w:rFonts w:eastAsia="Malgun Gothic"/>
          <w:sz w:val="22"/>
          <w:szCs w:val="22"/>
          <w:lang w:eastAsia="ko-KR"/>
        </w:rPr>
        <w:t xml:space="preserve"> mechanism and specify a </w:t>
      </w:r>
      <w:r>
        <w:rPr>
          <w:rFonts w:eastAsia="Malgun Gothic"/>
          <w:sz w:val="22"/>
          <w:szCs w:val="22"/>
          <w:lang w:eastAsia="ko-KR"/>
        </w:rPr>
        <w:t>same UE behaviour</w:t>
      </w:r>
      <w:r w:rsidR="00E9311A">
        <w:rPr>
          <w:rFonts w:eastAsia="Malgun Gothic"/>
          <w:sz w:val="22"/>
          <w:szCs w:val="22"/>
          <w:lang w:eastAsia="ko-KR"/>
        </w:rPr>
        <w:t xml:space="preserve"> if the condition is met</w:t>
      </w:r>
      <w:r>
        <w:rPr>
          <w:rFonts w:eastAsia="Malgun Gothic"/>
          <w:sz w:val="22"/>
          <w:szCs w:val="22"/>
          <w:lang w:eastAsia="ko-KR"/>
        </w:rPr>
        <w:t xml:space="preserve">. However, </w:t>
      </w:r>
      <w:r w:rsidR="00707D16">
        <w:rPr>
          <w:rFonts w:eastAsia="Malgun Gothic"/>
          <w:sz w:val="22"/>
          <w:szCs w:val="22"/>
          <w:lang w:eastAsia="ko-KR"/>
        </w:rPr>
        <w:t>it’s</w:t>
      </w:r>
      <w:r w:rsidR="00E9311A">
        <w:rPr>
          <w:rFonts w:eastAsia="Malgun Gothic"/>
          <w:sz w:val="22"/>
          <w:szCs w:val="22"/>
          <w:lang w:eastAsia="ko-KR"/>
        </w:rPr>
        <w:t xml:space="preserve"> ambiguous when the UE reports HARQ-ACK information only for</w:t>
      </w:r>
      <w:r w:rsidR="00707D16">
        <w:rPr>
          <w:rFonts w:eastAsia="Malgun Gothic"/>
          <w:sz w:val="22"/>
          <w:szCs w:val="22"/>
          <w:lang w:eastAsia="ko-KR"/>
        </w:rPr>
        <w:t xml:space="preserve"> the first or the second bullet</w:t>
      </w:r>
      <w:r w:rsidR="00E9311A">
        <w:rPr>
          <w:rFonts w:eastAsia="Malgun Gothic"/>
          <w:sz w:val="22"/>
          <w:szCs w:val="22"/>
          <w:lang w:eastAsia="ko-KR"/>
        </w:rPr>
        <w:t xml:space="preserve"> (i.e.,</w:t>
      </w:r>
      <w:r w:rsidR="00707D16">
        <w:rPr>
          <w:rFonts w:eastAsia="Malgun Gothic"/>
          <w:sz w:val="22"/>
          <w:szCs w:val="22"/>
          <w:lang w:eastAsia="ko-KR"/>
        </w:rPr>
        <w:t xml:space="preserve"> SPS PDSCH release, PDSCH reception scheduled by DCI</w:t>
      </w:r>
      <w:r w:rsidR="00E9311A">
        <w:rPr>
          <w:rFonts w:eastAsia="Malgun Gothic"/>
          <w:sz w:val="22"/>
          <w:szCs w:val="22"/>
          <w:lang w:eastAsia="ko-KR"/>
        </w:rPr>
        <w:t>)</w:t>
      </w:r>
      <w:r w:rsidR="00707D16">
        <w:rPr>
          <w:rFonts w:eastAsia="Malgun Gothic"/>
          <w:sz w:val="22"/>
          <w:szCs w:val="22"/>
          <w:lang w:eastAsia="ko-KR"/>
        </w:rPr>
        <w:t>, BUT</w:t>
      </w:r>
      <w:r w:rsidR="00E9311A">
        <w:rPr>
          <w:rFonts w:eastAsia="Malgun Gothic"/>
          <w:sz w:val="22"/>
          <w:szCs w:val="22"/>
          <w:lang w:eastAsia="ko-KR"/>
        </w:rPr>
        <w:t xml:space="preserve"> HARQ-ACK information bits </w:t>
      </w:r>
      <w:r w:rsidR="00707D16">
        <w:rPr>
          <w:rFonts w:eastAsia="Malgun Gothic"/>
          <w:sz w:val="22"/>
          <w:szCs w:val="22"/>
          <w:lang w:eastAsia="ko-KR"/>
        </w:rPr>
        <w:t xml:space="preserve">are </w:t>
      </w:r>
      <w:r w:rsidR="00E9311A">
        <w:rPr>
          <w:rFonts w:eastAsia="Malgun Gothic"/>
          <w:sz w:val="22"/>
          <w:szCs w:val="22"/>
          <w:lang w:eastAsia="ko-KR"/>
        </w:rPr>
        <w:t xml:space="preserve">in response to more than one </w:t>
      </w:r>
      <w:r w:rsidR="00707D16">
        <w:rPr>
          <w:rFonts w:eastAsia="Malgun Gothic"/>
          <w:sz w:val="22"/>
          <w:szCs w:val="22"/>
          <w:lang w:eastAsia="ko-KR"/>
        </w:rPr>
        <w:t xml:space="preserve">SPS PDSCH receptions. </w:t>
      </w:r>
      <w:r w:rsidR="00FE1C3C">
        <w:rPr>
          <w:rFonts w:eastAsia="Malgun Gothic"/>
          <w:sz w:val="22"/>
          <w:szCs w:val="22"/>
          <w:lang w:eastAsia="ko-KR"/>
        </w:rPr>
        <w:t>Theref</w:t>
      </w:r>
      <w:r w:rsidR="00F92DA6">
        <w:rPr>
          <w:rFonts w:eastAsia="Malgun Gothic"/>
          <w:sz w:val="22"/>
          <w:szCs w:val="22"/>
          <w:lang w:eastAsia="ko-KR"/>
        </w:rPr>
        <w:t xml:space="preserve">ore, we propose text proposal 1 </w:t>
      </w:r>
      <w:r w:rsidR="00FE1C3C">
        <w:rPr>
          <w:rFonts w:eastAsia="Malgun Gothic"/>
          <w:sz w:val="22"/>
          <w:szCs w:val="22"/>
          <w:lang w:eastAsia="ko-KR"/>
        </w:rPr>
        <w:t>to clarify UE’s behaviour.</w:t>
      </w:r>
    </w:p>
    <w:p w14:paraId="3E2CFF68" w14:textId="77777777" w:rsidR="0071774B" w:rsidRDefault="0071774B" w:rsidP="006430A7">
      <w:pPr>
        <w:rPr>
          <w:sz w:val="22"/>
          <w:szCs w:val="22"/>
        </w:rPr>
      </w:pPr>
    </w:p>
    <w:tbl>
      <w:tblPr>
        <w:tblStyle w:val="af0"/>
        <w:tblW w:w="0" w:type="auto"/>
        <w:tblLook w:val="04A0" w:firstRow="1" w:lastRow="0" w:firstColumn="1" w:lastColumn="0" w:noHBand="0" w:noVBand="1"/>
      </w:tblPr>
      <w:tblGrid>
        <w:gridCol w:w="9488"/>
      </w:tblGrid>
      <w:tr w:rsidR="0071774B" w14:paraId="485DC824" w14:textId="77777777" w:rsidTr="0071774B">
        <w:tc>
          <w:tcPr>
            <w:tcW w:w="9488" w:type="dxa"/>
          </w:tcPr>
          <w:p w14:paraId="2E2D0546" w14:textId="77777777" w:rsidR="0071774B" w:rsidRPr="002C4E61" w:rsidRDefault="0071774B" w:rsidP="0071774B">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2C4E61">
              <w:rPr>
                <w:rFonts w:ascii="Arial" w:eastAsia="SimSun" w:hAnsi="Arial"/>
                <w:sz w:val="28"/>
                <w:lang w:eastAsia="en-US"/>
              </w:rPr>
              <w:lastRenderedPageBreak/>
              <w:t>9.1.2</w:t>
            </w:r>
            <w:r w:rsidRPr="002C4E61">
              <w:rPr>
                <w:rFonts w:ascii="Arial" w:eastAsia="SimSun" w:hAnsi="Arial"/>
                <w:sz w:val="28"/>
                <w:lang w:eastAsia="en-US"/>
              </w:rPr>
              <w:tab/>
              <w:t>Type-1 HARQ-ACK codebook determination</w:t>
            </w:r>
          </w:p>
          <w:p w14:paraId="10301BC2" w14:textId="77777777" w:rsidR="0071774B" w:rsidRDefault="0071774B" w:rsidP="0071774B">
            <w:pPr>
              <w:overflowPunct/>
              <w:autoSpaceDE/>
              <w:autoSpaceDN/>
              <w:adjustRightInd/>
              <w:textAlignment w:val="auto"/>
              <w:rPr>
                <w:rFonts w:eastAsia="SimSun"/>
                <w:lang w:val="en-US" w:eastAsia="zh-CN"/>
              </w:rPr>
            </w:pPr>
            <w:r>
              <w:rPr>
                <w:rFonts w:eastAsiaTheme="minorEastAsia"/>
                <w:lang w:val="en-US"/>
              </w:rPr>
              <w:t>…</w:t>
            </w:r>
          </w:p>
          <w:p w14:paraId="20A5A657" w14:textId="77777777" w:rsidR="0071774B" w:rsidRPr="002C4E61" w:rsidRDefault="0071774B" w:rsidP="0071774B">
            <w:pPr>
              <w:overflowPunct/>
              <w:autoSpaceDE/>
              <w:autoSpaceDN/>
              <w:adjustRightInd/>
              <w:textAlignment w:val="auto"/>
              <w:rPr>
                <w:rFonts w:eastAsia="SimSun"/>
                <w:lang w:eastAsia="zh-CN"/>
              </w:rPr>
            </w:pPr>
            <w:r w:rsidRPr="002C4E61">
              <w:rPr>
                <w:rFonts w:eastAsia="SimSun"/>
                <w:lang w:val="en-US" w:eastAsia="zh-CN"/>
              </w:rPr>
              <w:t xml:space="preserve">If a UE reports HARQ-ACK information in a PUCCH </w:t>
            </w:r>
            <w:r w:rsidRPr="002C4E61">
              <w:rPr>
                <w:rFonts w:eastAsia="SimSun"/>
                <w:lang w:eastAsia="zh-CN"/>
              </w:rPr>
              <w:t xml:space="preserve">only for </w:t>
            </w:r>
          </w:p>
          <w:p w14:paraId="0DEB0850" w14:textId="77777777" w:rsidR="0071774B" w:rsidRPr="002C4E61" w:rsidRDefault="0071774B" w:rsidP="0071774B">
            <w:pPr>
              <w:overflowPunct/>
              <w:autoSpaceDE/>
              <w:autoSpaceDN/>
              <w:adjustRightInd/>
              <w:ind w:left="568" w:hanging="284"/>
              <w:textAlignment w:val="auto"/>
              <w:rPr>
                <w:rFonts w:eastAsia="SimSun"/>
                <w:lang w:val="x-none" w:eastAsia="zh-CN"/>
              </w:rPr>
            </w:pPr>
            <w:r w:rsidRPr="002C4E61">
              <w:rPr>
                <w:rFonts w:eastAsia="SimSun"/>
                <w:lang w:val="x-none" w:eastAsia="zh-CN"/>
              </w:rPr>
              <w:t>-</w:t>
            </w:r>
            <w:r w:rsidRPr="002C4E61">
              <w:rPr>
                <w:rFonts w:eastAsia="SimSun"/>
                <w:lang w:val="x-none" w:eastAsia="zh-CN"/>
              </w:rPr>
              <w:tab/>
            </w:r>
            <w:r w:rsidRPr="0071774B">
              <w:rPr>
                <w:rFonts w:eastAsia="SimSun" w:hint="eastAsia"/>
                <w:highlight w:val="yellow"/>
                <w:lang w:val="x-none" w:eastAsia="zh-CN"/>
              </w:rPr>
              <w:t>a SPS PDSCH release</w:t>
            </w:r>
            <w:r w:rsidRPr="0071774B">
              <w:rPr>
                <w:rFonts w:eastAsia="SimSun"/>
                <w:highlight w:val="yellow"/>
                <w:lang w:val="x-none" w:eastAsia="zh-CN"/>
              </w:rPr>
              <w:t xml:space="preserve"> indicated </w:t>
            </w:r>
            <w:r w:rsidRPr="0071774B">
              <w:rPr>
                <w:rFonts w:eastAsia="SimSun" w:hint="eastAsia"/>
                <w:highlight w:val="yellow"/>
                <w:lang w:val="x-none" w:eastAsia="zh-CN"/>
              </w:rPr>
              <w:t xml:space="preserve">by DCI format 1_0 with </w:t>
            </w:r>
            <w:r w:rsidRPr="0071774B">
              <w:rPr>
                <w:rFonts w:eastAsia="SimSun" w:hint="eastAsia"/>
                <w:highlight w:val="yellow"/>
                <w:lang w:val="en-US" w:eastAsia="zh-CN"/>
              </w:rPr>
              <w:t xml:space="preserve">counter </w:t>
            </w:r>
            <w:r w:rsidRPr="0071774B">
              <w:rPr>
                <w:rFonts w:eastAsia="SimSun" w:hint="eastAsia"/>
                <w:highlight w:val="yellow"/>
                <w:lang w:val="x-none" w:eastAsia="zh-CN"/>
              </w:rPr>
              <w:t>DAI</w:t>
            </w:r>
            <w:r w:rsidRPr="0071774B">
              <w:rPr>
                <w:rFonts w:eastAsia="SimSun"/>
                <w:highlight w:val="yellow"/>
                <w:lang w:val="en-US" w:eastAsia="en-US"/>
              </w:rPr>
              <w:t xml:space="preserve"> field </w:t>
            </w:r>
            <w:r w:rsidRPr="0071774B">
              <w:rPr>
                <w:rFonts w:eastAsia="SimSun" w:hint="eastAsia"/>
                <w:highlight w:val="yellow"/>
                <w:lang w:val="en-US" w:eastAsia="zh-CN"/>
              </w:rPr>
              <w:t>value of 1</w:t>
            </w:r>
            <w:r w:rsidRPr="002C4E61">
              <w:rPr>
                <w:rFonts w:eastAsia="SimSun"/>
                <w:lang w:val="en-US" w:eastAsia="zh-CN"/>
              </w:rPr>
              <w:t>,</w:t>
            </w:r>
            <w:r w:rsidRPr="002C4E61">
              <w:rPr>
                <w:rFonts w:eastAsia="SimSun"/>
                <w:lang w:val="x-none" w:eastAsia="zh-CN"/>
              </w:rPr>
              <w:t xml:space="preserve"> or</w:t>
            </w:r>
          </w:p>
          <w:p w14:paraId="0CAA9B17" w14:textId="77777777" w:rsidR="0071774B" w:rsidRPr="002C4E61" w:rsidRDefault="0071774B" w:rsidP="0071774B">
            <w:pPr>
              <w:overflowPunct/>
              <w:autoSpaceDE/>
              <w:autoSpaceDN/>
              <w:adjustRightInd/>
              <w:ind w:left="568" w:hanging="284"/>
              <w:textAlignment w:val="auto"/>
              <w:rPr>
                <w:rFonts w:eastAsia="SimSun"/>
                <w:lang w:val="en-US" w:eastAsia="zh-CN"/>
              </w:rPr>
            </w:pPr>
            <w:r w:rsidRPr="002C4E61">
              <w:rPr>
                <w:rFonts w:eastAsia="SimSun"/>
                <w:lang w:val="en-US" w:eastAsia="zh-CN"/>
              </w:rPr>
              <w:t>-</w:t>
            </w:r>
            <w:r w:rsidRPr="002C4E61">
              <w:rPr>
                <w:rFonts w:eastAsia="SimSun"/>
                <w:lang w:val="en-US" w:eastAsia="zh-CN"/>
              </w:rPr>
              <w:tab/>
            </w:r>
            <w:r w:rsidRPr="0071774B">
              <w:rPr>
                <w:rFonts w:eastAsia="SimSun"/>
                <w:highlight w:val="yellow"/>
                <w:lang w:val="en-US" w:eastAsia="zh-CN"/>
              </w:rPr>
              <w:t xml:space="preserve">a PDSCH reception </w:t>
            </w:r>
            <w:r w:rsidRPr="0071774B">
              <w:rPr>
                <w:rFonts w:eastAsia="SimSun"/>
                <w:highlight w:val="yellow"/>
                <w:lang w:val="x-none" w:eastAsia="zh-CN"/>
              </w:rPr>
              <w:t xml:space="preserve">scheduled </w:t>
            </w:r>
            <w:r w:rsidRPr="0071774B">
              <w:rPr>
                <w:rFonts w:eastAsia="SimSun" w:hint="eastAsia"/>
                <w:highlight w:val="yellow"/>
                <w:lang w:val="x-none" w:eastAsia="zh-CN"/>
              </w:rPr>
              <w:t xml:space="preserve">by DCI format 1_0 with </w:t>
            </w:r>
            <w:r w:rsidRPr="0071774B">
              <w:rPr>
                <w:rFonts w:eastAsia="SimSun" w:hint="eastAsia"/>
                <w:highlight w:val="yellow"/>
                <w:lang w:val="en-US" w:eastAsia="zh-CN"/>
              </w:rPr>
              <w:t xml:space="preserve">counter </w:t>
            </w:r>
            <w:r w:rsidRPr="0071774B">
              <w:rPr>
                <w:rFonts w:eastAsia="SimSun" w:hint="eastAsia"/>
                <w:highlight w:val="yellow"/>
                <w:lang w:val="x-none" w:eastAsia="zh-CN"/>
              </w:rPr>
              <w:t>DAI</w:t>
            </w:r>
            <w:r w:rsidRPr="0071774B">
              <w:rPr>
                <w:rFonts w:eastAsia="SimSun"/>
                <w:highlight w:val="yellow"/>
                <w:lang w:val="en-US" w:eastAsia="en-US"/>
              </w:rPr>
              <w:t xml:space="preserve"> field </w:t>
            </w:r>
            <w:r w:rsidRPr="0071774B">
              <w:rPr>
                <w:rFonts w:eastAsia="SimSun" w:hint="eastAsia"/>
                <w:highlight w:val="yellow"/>
                <w:lang w:val="en-US" w:eastAsia="zh-CN"/>
              </w:rPr>
              <w:t>value of 1</w:t>
            </w:r>
            <w:r w:rsidRPr="0071774B">
              <w:rPr>
                <w:rFonts w:eastAsia="SimSun"/>
                <w:highlight w:val="yellow"/>
                <w:lang w:val="en-US" w:eastAsia="zh-CN"/>
              </w:rPr>
              <w:t xml:space="preserve"> on the </w:t>
            </w:r>
            <w:proofErr w:type="spellStart"/>
            <w:r w:rsidRPr="0071774B">
              <w:rPr>
                <w:rFonts w:eastAsia="SimSun"/>
                <w:highlight w:val="yellow"/>
                <w:lang w:val="en-US" w:eastAsia="zh-CN"/>
              </w:rPr>
              <w:t>PCell</w:t>
            </w:r>
            <w:proofErr w:type="spellEnd"/>
            <w:r w:rsidRPr="002C4E61">
              <w:rPr>
                <w:rFonts w:eastAsia="SimSun"/>
                <w:lang w:val="en-US" w:eastAsia="zh-CN"/>
              </w:rPr>
              <w:t xml:space="preserve">, or </w:t>
            </w:r>
          </w:p>
          <w:p w14:paraId="080C7369" w14:textId="77777777" w:rsidR="0071774B" w:rsidRPr="002C4E61" w:rsidRDefault="0071774B" w:rsidP="0071774B">
            <w:pPr>
              <w:overflowPunct/>
              <w:autoSpaceDE/>
              <w:autoSpaceDN/>
              <w:adjustRightInd/>
              <w:ind w:left="568" w:hanging="284"/>
              <w:textAlignment w:val="auto"/>
              <w:rPr>
                <w:rFonts w:eastAsia="SimSun"/>
                <w:lang w:val="en-US" w:eastAsia="zh-CN"/>
              </w:rPr>
            </w:pPr>
            <w:r w:rsidRPr="002C4E61">
              <w:rPr>
                <w:rFonts w:eastAsia="SimSun"/>
                <w:lang w:val="en-US" w:eastAsia="zh-CN"/>
              </w:rPr>
              <w:t>-</w:t>
            </w:r>
            <w:r w:rsidRPr="002C4E61">
              <w:rPr>
                <w:rFonts w:eastAsia="SimSun"/>
                <w:lang w:val="en-US" w:eastAsia="zh-CN"/>
              </w:rPr>
              <w:tab/>
              <w:t>SPS PDSCH reception(s)</w:t>
            </w:r>
          </w:p>
          <w:p w14:paraId="0B2C9506" w14:textId="74C7350A" w:rsidR="0071774B" w:rsidRDefault="0071774B" w:rsidP="0071774B">
            <w:pPr>
              <w:rPr>
                <w:sz w:val="22"/>
                <w:szCs w:val="22"/>
              </w:rPr>
            </w:pPr>
            <w:r w:rsidRPr="002C4E61">
              <w:rPr>
                <w:rFonts w:eastAsia="SimSun"/>
                <w:lang w:val="en-US" w:eastAsia="zh-CN"/>
              </w:rPr>
              <w:t xml:space="preserve">within the </w:t>
            </w:r>
            <w:r w:rsidRPr="002C4E61">
              <w:rPr>
                <w:rFonts w:eastAsia="SimSun" w:cs="Arial"/>
                <w:noProof/>
                <w:position w:val="-12"/>
                <w:lang w:val="en-US"/>
              </w:rPr>
              <w:drawing>
                <wp:inline distT="0" distB="0" distL="0" distR="0" wp14:anchorId="7E8EAD30" wp14:editId="4296F7E8">
                  <wp:extent cx="276860" cy="182880"/>
                  <wp:effectExtent l="0" t="0" r="8890" b="762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2C4E61">
              <w:rPr>
                <w:rFonts w:eastAsia="SimSun"/>
                <w:lang w:eastAsia="en-US"/>
              </w:rPr>
              <w:t xml:space="preserve"> occasions for candidate PDSCH receptions as determined in Clause 9.1.2.1</w:t>
            </w:r>
            <w:r w:rsidRPr="002C4E61">
              <w:rPr>
                <w:rFonts w:eastAsia="SimSun"/>
                <w:lang w:val="en-US" w:eastAsia="zh-CN"/>
              </w:rPr>
              <w:t>,</w:t>
            </w:r>
            <w:r w:rsidRPr="002C4E61">
              <w:rPr>
                <w:rFonts w:eastAsia="SimSun"/>
                <w:lang w:eastAsia="en-US"/>
              </w:rPr>
              <w:t xml:space="preserve"> </w:t>
            </w:r>
            <w:r w:rsidRPr="002C4E61">
              <w:rPr>
                <w:rFonts w:eastAsia="SimSun"/>
                <w:lang w:eastAsia="x-none"/>
              </w:rPr>
              <w:t>the UE determines a HARQ-ACK codebook only for the SPS PDSCH release or only for the PDSCH reception or only for one SPS PDSCH reception</w:t>
            </w:r>
            <w:r w:rsidRPr="002C4E61">
              <w:rPr>
                <w:rFonts w:eastAsia="SimSun"/>
                <w:lang w:val="en-US" w:eastAsia="x-none"/>
              </w:rPr>
              <w:t xml:space="preserve"> according to corresponding </w:t>
            </w:r>
            <w:r w:rsidRPr="002C4E61">
              <w:rPr>
                <w:rFonts w:eastAsia="SimSun" w:cs="Arial"/>
                <w:noProof/>
                <w:position w:val="-12"/>
                <w:lang w:val="en-US"/>
              </w:rPr>
              <w:drawing>
                <wp:inline distT="0" distB="0" distL="0" distR="0" wp14:anchorId="34B167A8" wp14:editId="14E272D9">
                  <wp:extent cx="276860" cy="182880"/>
                  <wp:effectExtent l="0" t="0" r="8890" b="762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2C4E61">
              <w:rPr>
                <w:rFonts w:eastAsia="SimSun" w:cs="Arial"/>
                <w:lang w:eastAsia="zh-CN"/>
              </w:rPr>
              <w:t xml:space="preserve"> occasion</w:t>
            </w:r>
            <w:r w:rsidRPr="002C4E61">
              <w:rPr>
                <w:rFonts w:eastAsia="SimSun" w:cs="Arial"/>
                <w:lang w:val="en-US" w:eastAsia="zh-CN"/>
              </w:rPr>
              <w:t>(</w:t>
            </w:r>
            <w:r w:rsidRPr="002C4E61">
              <w:rPr>
                <w:rFonts w:eastAsia="SimSun" w:cs="Arial"/>
                <w:lang w:eastAsia="zh-CN"/>
              </w:rPr>
              <w:t>s</w:t>
            </w:r>
            <w:r w:rsidRPr="002C4E61">
              <w:rPr>
                <w:rFonts w:eastAsia="SimSun" w:cs="Arial"/>
                <w:lang w:val="en-US" w:eastAsia="zh-CN"/>
              </w:rPr>
              <w:t>) on respective serving cell(s)</w:t>
            </w:r>
            <w:r w:rsidRPr="00D4123F">
              <w:rPr>
                <w:rFonts w:eastAsia="SimSun"/>
                <w:highlight w:val="yellow"/>
                <w:lang w:eastAsia="zh-CN"/>
              </w:rPr>
              <w:t>, where</w:t>
            </w:r>
            <w:r w:rsidRPr="002C4E61">
              <w:rPr>
                <w:rFonts w:eastAsia="SimSun"/>
                <w:lang w:eastAsia="zh-CN"/>
              </w:rPr>
              <w:t xml:space="preserve"> the value of counter DAI in DCI format 1_0 is according to Table 9.1.3-1 </w:t>
            </w:r>
            <w:r w:rsidRPr="0071774B">
              <w:rPr>
                <w:rFonts w:eastAsia="SimSun"/>
                <w:highlight w:val="yellow"/>
                <w:lang w:eastAsia="zh-CN"/>
              </w:rPr>
              <w:t>and HARQ-ACK information bits in response to more than one SPS PDSCH receptions that the UE is configured to receive are ordered according to the following pseudo-code</w:t>
            </w:r>
            <w:r w:rsidRPr="002C4E61">
              <w:rPr>
                <w:rFonts w:eastAsia="SimSun"/>
                <w:lang w:eastAsia="x-none"/>
              </w:rPr>
              <w:t>; otherwise, the procedures in Clause 9.1.2.1 and Clause 9.1.2.2 for a HARQ-ACK codebook determination apply.</w:t>
            </w:r>
          </w:p>
        </w:tc>
      </w:tr>
    </w:tbl>
    <w:p w14:paraId="208B3474" w14:textId="77777777" w:rsidR="00FE1C3C" w:rsidRPr="00DA21DF" w:rsidRDefault="00FE1C3C" w:rsidP="00FE1C3C">
      <w:pPr>
        <w:ind w:left="1533" w:hangingChars="694" w:hanging="1533"/>
        <w:jc w:val="both"/>
        <w:rPr>
          <w:rFonts w:eastAsia="SimSun"/>
          <w:b/>
          <w:bCs/>
          <w:sz w:val="22"/>
          <w:szCs w:val="22"/>
          <w:lang w:val="en-US" w:eastAsia="zh-CN"/>
        </w:rPr>
      </w:pPr>
      <w:r>
        <w:rPr>
          <w:rFonts w:eastAsia="SimSun"/>
          <w:b/>
          <w:bCs/>
          <w:sz w:val="22"/>
          <w:szCs w:val="22"/>
          <w:lang w:val="en-US" w:eastAsia="zh-CN"/>
        </w:rPr>
        <w:t>Observation</w:t>
      </w:r>
      <w:r w:rsidRPr="00DE2446">
        <w:rPr>
          <w:rFonts w:eastAsia="SimSun" w:hint="eastAsia"/>
          <w:b/>
          <w:bCs/>
          <w:sz w:val="22"/>
          <w:szCs w:val="22"/>
          <w:lang w:val="en-US" w:eastAsia="zh-CN"/>
        </w:rPr>
        <w:t xml:space="preserve">: </w:t>
      </w:r>
      <w:r>
        <w:rPr>
          <w:rFonts w:eastAsia="SimSun"/>
          <w:b/>
          <w:bCs/>
          <w:sz w:val="22"/>
          <w:szCs w:val="22"/>
          <w:lang w:val="en-US" w:eastAsia="zh-CN"/>
        </w:rPr>
        <w:t xml:space="preserve"> It’s ambiguous that</w:t>
      </w:r>
      <w:r w:rsidRPr="00707D16">
        <w:rPr>
          <w:rFonts w:eastAsia="SimSun"/>
          <w:b/>
          <w:bCs/>
          <w:sz w:val="22"/>
          <w:szCs w:val="22"/>
          <w:lang w:val="en-US" w:eastAsia="zh-CN"/>
        </w:rPr>
        <w:t xml:space="preserve"> a UE reports</w:t>
      </w:r>
      <w:r>
        <w:rPr>
          <w:rFonts w:eastAsia="SimSun"/>
          <w:b/>
          <w:bCs/>
          <w:sz w:val="22"/>
          <w:szCs w:val="22"/>
          <w:lang w:val="en-US" w:eastAsia="zh-CN"/>
        </w:rPr>
        <w:t xml:space="preserve"> </w:t>
      </w:r>
      <w:r w:rsidRPr="00E14E5B">
        <w:rPr>
          <w:rFonts w:eastAsia="SimSun"/>
          <w:b/>
          <w:bCs/>
          <w:sz w:val="22"/>
          <w:szCs w:val="22"/>
          <w:lang w:val="en-US" w:eastAsia="zh-CN"/>
        </w:rPr>
        <w:t xml:space="preserve">HARQ-ACK information in a PUCCH </w:t>
      </w:r>
      <w:r w:rsidRPr="00E92853">
        <w:rPr>
          <w:rFonts w:eastAsia="SimSun"/>
          <w:b/>
          <w:bCs/>
          <w:sz w:val="22"/>
          <w:szCs w:val="22"/>
          <w:u w:val="single"/>
          <w:lang w:eastAsia="zh-CN"/>
        </w:rPr>
        <w:t>only for a SPS PDSCH release or a PDSCH reception scheduled by DCI</w:t>
      </w:r>
      <w:r>
        <w:rPr>
          <w:rFonts w:eastAsia="SimSun"/>
          <w:b/>
          <w:bCs/>
          <w:sz w:val="22"/>
          <w:szCs w:val="22"/>
          <w:lang w:eastAsia="zh-CN"/>
        </w:rPr>
        <w:t xml:space="preserve">, and </w:t>
      </w:r>
      <w:r w:rsidRPr="00E14E5B">
        <w:rPr>
          <w:rFonts w:eastAsia="SimSun"/>
          <w:b/>
          <w:bCs/>
          <w:sz w:val="22"/>
          <w:szCs w:val="22"/>
          <w:lang w:eastAsia="zh-CN"/>
        </w:rPr>
        <w:t xml:space="preserve">HARQ-ACK information bits </w:t>
      </w:r>
      <w:r>
        <w:rPr>
          <w:rFonts w:eastAsia="SimSun"/>
          <w:b/>
          <w:bCs/>
          <w:sz w:val="22"/>
          <w:szCs w:val="22"/>
          <w:lang w:eastAsia="zh-CN"/>
        </w:rPr>
        <w:t xml:space="preserve">are </w:t>
      </w:r>
      <w:r w:rsidRPr="00E92853">
        <w:rPr>
          <w:rFonts w:eastAsia="SimSun"/>
          <w:b/>
          <w:bCs/>
          <w:sz w:val="22"/>
          <w:szCs w:val="22"/>
          <w:u w:val="single"/>
          <w:lang w:eastAsia="zh-CN"/>
        </w:rPr>
        <w:t>in response to more than one SPS PDSCH receptions</w:t>
      </w:r>
      <w:r>
        <w:rPr>
          <w:rFonts w:eastAsia="SimSun"/>
          <w:b/>
          <w:bCs/>
          <w:sz w:val="22"/>
          <w:szCs w:val="22"/>
          <w:lang w:eastAsia="zh-CN"/>
        </w:rPr>
        <w:t>.</w:t>
      </w:r>
    </w:p>
    <w:p w14:paraId="59B74CBA" w14:textId="607B9674" w:rsidR="006430A7" w:rsidRPr="00C87FD6" w:rsidRDefault="001262D4" w:rsidP="006430A7">
      <w:pPr>
        <w:rPr>
          <w:rFonts w:eastAsia="SimSun"/>
          <w:b/>
          <w:bCs/>
          <w:sz w:val="22"/>
          <w:szCs w:val="22"/>
          <w:lang w:val="en-US" w:eastAsia="zh-CN"/>
        </w:rPr>
      </w:pPr>
      <w:r>
        <w:rPr>
          <w:rFonts w:eastAsia="SimSun"/>
          <w:b/>
          <w:bCs/>
          <w:sz w:val="22"/>
          <w:szCs w:val="22"/>
          <w:lang w:val="en-US" w:eastAsia="zh-CN"/>
        </w:rPr>
        <w:t>Proposal</w:t>
      </w:r>
      <w:r w:rsidR="006430A7" w:rsidRPr="00DE2446">
        <w:rPr>
          <w:rFonts w:eastAsia="SimSun" w:hint="eastAsia"/>
          <w:b/>
          <w:bCs/>
          <w:sz w:val="22"/>
          <w:szCs w:val="22"/>
          <w:lang w:val="en-US" w:eastAsia="zh-CN"/>
        </w:rPr>
        <w:t xml:space="preserve">: </w:t>
      </w:r>
      <w:r w:rsidR="006430A7" w:rsidRPr="00DE2446">
        <w:rPr>
          <w:rFonts w:eastAsia="SimSun"/>
          <w:b/>
          <w:bCs/>
          <w:sz w:val="22"/>
          <w:szCs w:val="22"/>
          <w:lang w:val="en-US" w:eastAsia="zh-CN"/>
        </w:rPr>
        <w:tab/>
      </w:r>
      <w:r w:rsidR="00F92DA6">
        <w:rPr>
          <w:rFonts w:eastAsia="SimSun"/>
          <w:b/>
          <w:bCs/>
          <w:sz w:val="22"/>
          <w:szCs w:val="22"/>
          <w:lang w:val="en-US" w:eastAsia="zh-CN"/>
        </w:rPr>
        <w:t>RAN1 adopts Text proposal 1</w:t>
      </w:r>
      <w:r w:rsidR="006430A7">
        <w:rPr>
          <w:rFonts w:eastAsia="SimSun"/>
          <w:b/>
          <w:bCs/>
          <w:sz w:val="22"/>
          <w:szCs w:val="22"/>
          <w:lang w:val="en-US" w:eastAsia="zh-CN"/>
        </w:rPr>
        <w:t>.</w:t>
      </w:r>
    </w:p>
    <w:p w14:paraId="74A54596" w14:textId="77777777" w:rsidR="003F0123" w:rsidRDefault="003F0123" w:rsidP="00C87FD6">
      <w:pPr>
        <w:jc w:val="center"/>
        <w:rPr>
          <w:lang w:val="en-US"/>
        </w:rPr>
      </w:pPr>
    </w:p>
    <w:p w14:paraId="4F6522CA" w14:textId="3B22259A" w:rsidR="003F0123" w:rsidRDefault="003F0123" w:rsidP="00C87FD6">
      <w:pPr>
        <w:jc w:val="center"/>
        <w:rPr>
          <w:lang w:val="en-US"/>
        </w:rPr>
      </w:pPr>
    </w:p>
    <w:p w14:paraId="28094D67" w14:textId="07EB402A" w:rsidR="00FE1C3C" w:rsidRDefault="00FE1C3C" w:rsidP="00C87FD6">
      <w:pPr>
        <w:jc w:val="center"/>
        <w:rPr>
          <w:lang w:val="en-US"/>
        </w:rPr>
      </w:pPr>
    </w:p>
    <w:p w14:paraId="67093344" w14:textId="6700B7C1" w:rsidR="00FE1C3C" w:rsidRDefault="00FE1C3C" w:rsidP="00C87FD6">
      <w:pPr>
        <w:jc w:val="center"/>
        <w:rPr>
          <w:lang w:val="en-US"/>
        </w:rPr>
      </w:pPr>
    </w:p>
    <w:p w14:paraId="21965137" w14:textId="77777777" w:rsidR="00FE1C3C" w:rsidRPr="00FE1C3C" w:rsidRDefault="00FE1C3C" w:rsidP="00C87FD6">
      <w:pPr>
        <w:jc w:val="center"/>
        <w:rPr>
          <w:lang w:val="en-US"/>
        </w:rPr>
      </w:pPr>
    </w:p>
    <w:p w14:paraId="22738B82" w14:textId="27F1C00D" w:rsidR="003D1B93" w:rsidRPr="002719E5" w:rsidRDefault="003D1B93" w:rsidP="003D1B93">
      <w:pPr>
        <w:jc w:val="center"/>
        <w:rPr>
          <w:lang w:val="en-US"/>
        </w:rPr>
      </w:pPr>
      <w:r w:rsidRPr="002719E5">
        <w:rPr>
          <w:rFonts w:hint="eastAsia"/>
          <w:lang w:val="en-US"/>
        </w:rPr>
        <w:t>Text proposal</w:t>
      </w:r>
      <w:r>
        <w:rPr>
          <w:lang w:val="en-US"/>
        </w:rPr>
        <w:t xml:space="preserve"> 1</w:t>
      </w:r>
      <w:r w:rsidRPr="00B86DEF">
        <w:rPr>
          <w:lang w:val="en-US"/>
        </w:rPr>
        <w:t xml:space="preserve"> </w:t>
      </w:r>
      <w:r>
        <w:rPr>
          <w:lang w:val="en-US"/>
        </w:rPr>
        <w:t>for TS 38.213 [1]</w:t>
      </w:r>
    </w:p>
    <w:tbl>
      <w:tblPr>
        <w:tblStyle w:val="af0"/>
        <w:tblW w:w="0" w:type="auto"/>
        <w:tblLook w:val="04A0" w:firstRow="1" w:lastRow="0" w:firstColumn="1" w:lastColumn="0" w:noHBand="0" w:noVBand="1"/>
      </w:tblPr>
      <w:tblGrid>
        <w:gridCol w:w="9488"/>
      </w:tblGrid>
      <w:tr w:rsidR="003D1B93" w14:paraId="654E6BA3" w14:textId="77777777" w:rsidTr="005100B0">
        <w:tc>
          <w:tcPr>
            <w:tcW w:w="9488" w:type="dxa"/>
          </w:tcPr>
          <w:p w14:paraId="45BBBCD6" w14:textId="77777777" w:rsidR="003D1B93" w:rsidRPr="002C4E61" w:rsidRDefault="003D1B93" w:rsidP="005100B0">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2C4E61">
              <w:rPr>
                <w:rFonts w:ascii="Arial" w:eastAsia="SimSun" w:hAnsi="Arial"/>
                <w:sz w:val="28"/>
                <w:lang w:eastAsia="en-US"/>
              </w:rPr>
              <w:lastRenderedPageBreak/>
              <w:t>9.1.2</w:t>
            </w:r>
            <w:r w:rsidRPr="002C4E61">
              <w:rPr>
                <w:rFonts w:ascii="Arial" w:eastAsia="SimSun" w:hAnsi="Arial"/>
                <w:sz w:val="28"/>
                <w:lang w:eastAsia="en-US"/>
              </w:rPr>
              <w:tab/>
              <w:t>Type-1 HARQ-ACK codebook determination</w:t>
            </w:r>
          </w:p>
          <w:p w14:paraId="4E4849F0" w14:textId="77777777" w:rsidR="003D1B93" w:rsidRDefault="003D1B93" w:rsidP="005100B0">
            <w:pPr>
              <w:overflowPunct/>
              <w:autoSpaceDE/>
              <w:autoSpaceDN/>
              <w:adjustRightInd/>
              <w:textAlignment w:val="auto"/>
              <w:rPr>
                <w:rFonts w:eastAsia="SimSun"/>
                <w:lang w:val="en-US" w:eastAsia="zh-CN"/>
              </w:rPr>
            </w:pPr>
            <w:r>
              <w:rPr>
                <w:rFonts w:eastAsiaTheme="minorEastAsia"/>
                <w:lang w:val="en-US"/>
              </w:rPr>
              <w:t>…</w:t>
            </w:r>
          </w:p>
          <w:p w14:paraId="4649611E" w14:textId="77777777" w:rsidR="003D1B93" w:rsidRPr="002C4E61" w:rsidRDefault="003D1B93" w:rsidP="005100B0">
            <w:pPr>
              <w:overflowPunct/>
              <w:autoSpaceDE/>
              <w:autoSpaceDN/>
              <w:adjustRightInd/>
              <w:textAlignment w:val="auto"/>
              <w:rPr>
                <w:rFonts w:eastAsia="SimSun"/>
                <w:lang w:eastAsia="zh-CN"/>
              </w:rPr>
            </w:pPr>
            <w:r w:rsidRPr="002C4E61">
              <w:rPr>
                <w:rFonts w:eastAsia="SimSun"/>
                <w:lang w:val="en-US" w:eastAsia="zh-CN"/>
              </w:rPr>
              <w:t xml:space="preserve">If a UE reports HARQ-ACK information in a PUCCH </w:t>
            </w:r>
            <w:r w:rsidRPr="002C4E61">
              <w:rPr>
                <w:rFonts w:eastAsia="SimSun"/>
                <w:lang w:eastAsia="zh-CN"/>
              </w:rPr>
              <w:t xml:space="preserve">only for </w:t>
            </w:r>
          </w:p>
          <w:p w14:paraId="081F8914" w14:textId="77777777" w:rsidR="003D1B93" w:rsidRPr="002C4E61" w:rsidRDefault="003D1B93" w:rsidP="005100B0">
            <w:pPr>
              <w:overflowPunct/>
              <w:autoSpaceDE/>
              <w:autoSpaceDN/>
              <w:adjustRightInd/>
              <w:ind w:left="568" w:hanging="284"/>
              <w:textAlignment w:val="auto"/>
              <w:rPr>
                <w:rFonts w:eastAsia="SimSun"/>
                <w:lang w:val="x-none" w:eastAsia="zh-CN"/>
              </w:rPr>
            </w:pPr>
            <w:r w:rsidRPr="002C4E61">
              <w:rPr>
                <w:rFonts w:eastAsia="SimSun"/>
                <w:lang w:val="x-none" w:eastAsia="zh-CN"/>
              </w:rPr>
              <w:t>-</w:t>
            </w:r>
            <w:r w:rsidRPr="002C4E61">
              <w:rPr>
                <w:rFonts w:eastAsia="SimSun"/>
                <w:lang w:val="x-none" w:eastAsia="zh-CN"/>
              </w:rPr>
              <w:tab/>
            </w:r>
            <w:r w:rsidRPr="002C4E61">
              <w:rPr>
                <w:rFonts w:eastAsia="SimSun" w:hint="eastAsia"/>
                <w:lang w:val="x-none" w:eastAsia="zh-CN"/>
              </w:rPr>
              <w:t>a SPS PDSCH release</w:t>
            </w:r>
            <w:r w:rsidRPr="002C4E61">
              <w:rPr>
                <w:rFonts w:eastAsia="SimSun"/>
                <w:lang w:val="x-none" w:eastAsia="zh-CN"/>
              </w:rPr>
              <w:t xml:space="preserve"> indicated </w:t>
            </w:r>
            <w:r w:rsidRPr="002C4E61">
              <w:rPr>
                <w:rFonts w:eastAsia="SimSun" w:hint="eastAsia"/>
                <w:lang w:val="x-none" w:eastAsia="zh-CN"/>
              </w:rPr>
              <w:t xml:space="preserve">by DCI format 1_0 with </w:t>
            </w:r>
            <w:r w:rsidRPr="002C4E61">
              <w:rPr>
                <w:rFonts w:eastAsia="SimSun" w:hint="eastAsia"/>
                <w:lang w:val="en-US" w:eastAsia="zh-CN"/>
              </w:rPr>
              <w:t xml:space="preserve">counter </w:t>
            </w:r>
            <w:r w:rsidRPr="002C4E61">
              <w:rPr>
                <w:rFonts w:eastAsia="SimSun" w:hint="eastAsia"/>
                <w:lang w:val="x-none" w:eastAsia="zh-CN"/>
              </w:rPr>
              <w:t>DAI</w:t>
            </w:r>
            <w:r w:rsidRPr="002C4E61">
              <w:rPr>
                <w:rFonts w:eastAsia="SimSun"/>
                <w:lang w:val="en-US" w:eastAsia="en-US"/>
              </w:rPr>
              <w:t xml:space="preserve"> field </w:t>
            </w:r>
            <w:r w:rsidRPr="002C4E61">
              <w:rPr>
                <w:rFonts w:eastAsia="SimSun" w:hint="eastAsia"/>
                <w:lang w:val="en-US" w:eastAsia="zh-CN"/>
              </w:rPr>
              <w:t>value of 1</w:t>
            </w:r>
            <w:r w:rsidRPr="002C4E61">
              <w:rPr>
                <w:rFonts w:eastAsia="SimSun"/>
                <w:lang w:val="en-US" w:eastAsia="zh-CN"/>
              </w:rPr>
              <w:t>,</w:t>
            </w:r>
            <w:r w:rsidRPr="002C4E61">
              <w:rPr>
                <w:rFonts w:eastAsia="SimSun"/>
                <w:lang w:val="x-none" w:eastAsia="zh-CN"/>
              </w:rPr>
              <w:t xml:space="preserve"> or</w:t>
            </w:r>
          </w:p>
          <w:p w14:paraId="3CDA7B30" w14:textId="77777777" w:rsidR="003D1B93" w:rsidRPr="002C4E61" w:rsidRDefault="003D1B93" w:rsidP="005100B0">
            <w:pPr>
              <w:overflowPunct/>
              <w:autoSpaceDE/>
              <w:autoSpaceDN/>
              <w:adjustRightInd/>
              <w:ind w:left="568" w:hanging="284"/>
              <w:textAlignment w:val="auto"/>
              <w:rPr>
                <w:rFonts w:eastAsia="SimSun"/>
                <w:lang w:val="en-US" w:eastAsia="zh-CN"/>
              </w:rPr>
            </w:pPr>
            <w:r w:rsidRPr="002C4E61">
              <w:rPr>
                <w:rFonts w:eastAsia="SimSun"/>
                <w:lang w:val="en-US" w:eastAsia="zh-CN"/>
              </w:rPr>
              <w:t>-</w:t>
            </w:r>
            <w:r w:rsidRPr="002C4E61">
              <w:rPr>
                <w:rFonts w:eastAsia="SimSun"/>
                <w:lang w:val="en-US" w:eastAsia="zh-CN"/>
              </w:rPr>
              <w:tab/>
              <w:t xml:space="preserve">a PDSCH reception </w:t>
            </w:r>
            <w:r w:rsidRPr="002C4E61">
              <w:rPr>
                <w:rFonts w:eastAsia="SimSun"/>
                <w:lang w:val="x-none" w:eastAsia="zh-CN"/>
              </w:rPr>
              <w:t xml:space="preserve">scheduled </w:t>
            </w:r>
            <w:r w:rsidRPr="002C4E61">
              <w:rPr>
                <w:rFonts w:eastAsia="SimSun" w:hint="eastAsia"/>
                <w:lang w:val="x-none" w:eastAsia="zh-CN"/>
              </w:rPr>
              <w:t xml:space="preserve">by DCI format 1_0 with </w:t>
            </w:r>
            <w:r w:rsidRPr="002C4E61">
              <w:rPr>
                <w:rFonts w:eastAsia="SimSun" w:hint="eastAsia"/>
                <w:lang w:val="en-US" w:eastAsia="zh-CN"/>
              </w:rPr>
              <w:t xml:space="preserve">counter </w:t>
            </w:r>
            <w:r w:rsidRPr="002C4E61">
              <w:rPr>
                <w:rFonts w:eastAsia="SimSun" w:hint="eastAsia"/>
                <w:lang w:val="x-none" w:eastAsia="zh-CN"/>
              </w:rPr>
              <w:t>DAI</w:t>
            </w:r>
            <w:r w:rsidRPr="002C4E61">
              <w:rPr>
                <w:rFonts w:eastAsia="SimSun"/>
                <w:lang w:val="en-US" w:eastAsia="en-US"/>
              </w:rPr>
              <w:t xml:space="preserve"> field </w:t>
            </w:r>
            <w:r w:rsidRPr="002C4E61">
              <w:rPr>
                <w:rFonts w:eastAsia="SimSun" w:hint="eastAsia"/>
                <w:lang w:val="en-US" w:eastAsia="zh-CN"/>
              </w:rPr>
              <w:t>value of 1</w:t>
            </w:r>
            <w:r w:rsidRPr="002C4E61">
              <w:rPr>
                <w:rFonts w:eastAsia="SimSun"/>
                <w:lang w:val="en-US" w:eastAsia="zh-CN"/>
              </w:rPr>
              <w:t xml:space="preserve"> on the </w:t>
            </w:r>
            <w:proofErr w:type="spellStart"/>
            <w:r w:rsidRPr="002C4E61">
              <w:rPr>
                <w:rFonts w:eastAsia="SimSun"/>
                <w:lang w:val="en-US" w:eastAsia="zh-CN"/>
              </w:rPr>
              <w:t>PCell</w:t>
            </w:r>
            <w:proofErr w:type="spellEnd"/>
            <w:r w:rsidRPr="002C4E61">
              <w:rPr>
                <w:rFonts w:eastAsia="SimSun"/>
                <w:lang w:val="en-US" w:eastAsia="zh-CN"/>
              </w:rPr>
              <w:t xml:space="preserve">, or </w:t>
            </w:r>
          </w:p>
          <w:p w14:paraId="24B4BFC0" w14:textId="77777777" w:rsidR="003D1B93" w:rsidRPr="002C4E61" w:rsidRDefault="003D1B93" w:rsidP="005100B0">
            <w:pPr>
              <w:overflowPunct/>
              <w:autoSpaceDE/>
              <w:autoSpaceDN/>
              <w:adjustRightInd/>
              <w:ind w:left="568" w:hanging="284"/>
              <w:textAlignment w:val="auto"/>
              <w:rPr>
                <w:rFonts w:eastAsia="SimSun"/>
                <w:lang w:val="en-US" w:eastAsia="zh-CN"/>
              </w:rPr>
            </w:pPr>
            <w:r w:rsidRPr="002C4E61">
              <w:rPr>
                <w:rFonts w:eastAsia="SimSun"/>
                <w:lang w:val="en-US" w:eastAsia="zh-CN"/>
              </w:rPr>
              <w:t>-</w:t>
            </w:r>
            <w:r w:rsidRPr="002C4E61">
              <w:rPr>
                <w:rFonts w:eastAsia="SimSun"/>
                <w:lang w:val="en-US" w:eastAsia="zh-CN"/>
              </w:rPr>
              <w:tab/>
              <w:t>SPS PDSCH reception(s)</w:t>
            </w:r>
          </w:p>
          <w:p w14:paraId="452CDE06" w14:textId="5A6D5769" w:rsidR="003D1B93" w:rsidRPr="003F0123" w:rsidRDefault="003D1B93" w:rsidP="003D16A0">
            <w:pPr>
              <w:overflowPunct/>
              <w:autoSpaceDE/>
              <w:autoSpaceDN/>
              <w:adjustRightInd/>
              <w:textAlignment w:val="auto"/>
              <w:rPr>
                <w:rFonts w:eastAsia="SimSun"/>
                <w:lang w:eastAsia="x-none"/>
              </w:rPr>
            </w:pPr>
            <w:r w:rsidRPr="002C4E61">
              <w:rPr>
                <w:rFonts w:eastAsia="SimSun"/>
                <w:lang w:val="en-US" w:eastAsia="zh-CN"/>
              </w:rPr>
              <w:t xml:space="preserve">within the </w:t>
            </w:r>
            <w:r w:rsidRPr="002C4E61">
              <w:rPr>
                <w:rFonts w:eastAsia="SimSun" w:cs="Arial"/>
                <w:noProof/>
                <w:position w:val="-12"/>
                <w:lang w:val="en-US"/>
              </w:rPr>
              <w:drawing>
                <wp:inline distT="0" distB="0" distL="0" distR="0" wp14:anchorId="0C8435CB" wp14:editId="47105D99">
                  <wp:extent cx="276860" cy="182880"/>
                  <wp:effectExtent l="0" t="0" r="8890"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2C4E61">
              <w:rPr>
                <w:rFonts w:eastAsia="SimSun"/>
                <w:lang w:eastAsia="en-US"/>
              </w:rPr>
              <w:t xml:space="preserve"> occasions for candidate PDSCH receptions as determined in Clause 9.1.2.1</w:t>
            </w:r>
            <w:r w:rsidRPr="002C4E61">
              <w:rPr>
                <w:rFonts w:eastAsia="SimSun"/>
                <w:lang w:val="en-US" w:eastAsia="zh-CN"/>
              </w:rPr>
              <w:t>,</w:t>
            </w:r>
            <w:r w:rsidRPr="002C4E61">
              <w:rPr>
                <w:rFonts w:eastAsia="SimSun"/>
                <w:lang w:eastAsia="en-US"/>
              </w:rPr>
              <w:t xml:space="preserve"> </w:t>
            </w:r>
            <w:r w:rsidRPr="002C4E61">
              <w:rPr>
                <w:rFonts w:eastAsia="SimSun"/>
                <w:lang w:eastAsia="x-none"/>
              </w:rPr>
              <w:t xml:space="preserve">the UE determines a HARQ-ACK codebook only for the SPS PDSCH release or only for the PDSCH reception or only for one </w:t>
            </w:r>
            <w:ins w:id="1" w:author="ASUSTeK" w:date="2020-10-07T10:45:00Z">
              <w:r w:rsidR="00825650">
                <w:rPr>
                  <w:rFonts w:eastAsia="SimSun"/>
                  <w:lang w:eastAsia="x-none"/>
                </w:rPr>
                <w:t xml:space="preserve">or more </w:t>
              </w:r>
            </w:ins>
            <w:r w:rsidRPr="002C4E61">
              <w:rPr>
                <w:rFonts w:eastAsia="SimSun"/>
                <w:lang w:eastAsia="x-none"/>
              </w:rPr>
              <w:t>SPS PDSCH reception</w:t>
            </w:r>
            <w:ins w:id="2" w:author="ASUSTeK" w:date="2020-10-07T10:45:00Z">
              <w:r w:rsidR="00825650">
                <w:rPr>
                  <w:rFonts w:eastAsia="SimSun"/>
                  <w:lang w:eastAsia="x-none"/>
                </w:rPr>
                <w:t>(s)</w:t>
              </w:r>
            </w:ins>
            <w:r w:rsidRPr="002C4E61">
              <w:rPr>
                <w:rFonts w:eastAsia="SimSun"/>
                <w:lang w:val="en-US" w:eastAsia="x-none"/>
              </w:rPr>
              <w:t xml:space="preserve"> according to corresponding </w:t>
            </w:r>
            <w:r w:rsidRPr="002C4E61">
              <w:rPr>
                <w:rFonts w:eastAsia="SimSun" w:cs="Arial"/>
                <w:noProof/>
                <w:position w:val="-12"/>
                <w:lang w:val="en-US"/>
              </w:rPr>
              <w:drawing>
                <wp:inline distT="0" distB="0" distL="0" distR="0" wp14:anchorId="59E3A0E7" wp14:editId="0CA0B475">
                  <wp:extent cx="276860" cy="182880"/>
                  <wp:effectExtent l="0" t="0" r="8890" b="762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2C4E61">
              <w:rPr>
                <w:rFonts w:eastAsia="SimSun" w:cs="Arial"/>
                <w:lang w:eastAsia="zh-CN"/>
              </w:rPr>
              <w:t xml:space="preserve"> occasion</w:t>
            </w:r>
            <w:r w:rsidRPr="002C4E61">
              <w:rPr>
                <w:rFonts w:eastAsia="SimSun" w:cs="Arial"/>
                <w:lang w:val="en-US" w:eastAsia="zh-CN"/>
              </w:rPr>
              <w:t>(</w:t>
            </w:r>
            <w:r w:rsidRPr="002C4E61">
              <w:rPr>
                <w:rFonts w:eastAsia="SimSun" w:cs="Arial"/>
                <w:lang w:eastAsia="zh-CN"/>
              </w:rPr>
              <w:t>s</w:t>
            </w:r>
            <w:r w:rsidRPr="002C4E61">
              <w:rPr>
                <w:rFonts w:eastAsia="SimSun" w:cs="Arial"/>
                <w:lang w:val="en-US" w:eastAsia="zh-CN"/>
              </w:rPr>
              <w:t>) on respective serving cell(s)</w:t>
            </w:r>
            <w:r w:rsidRPr="002C4E61">
              <w:rPr>
                <w:rFonts w:eastAsia="SimSun"/>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2C4E61">
              <w:rPr>
                <w:rFonts w:eastAsia="SimSun"/>
                <w:lang w:eastAsia="x-none"/>
              </w:rPr>
              <w:t>; otherwise, the procedures in Clause 9.1.2.1 and Clause 9.1.2.2 for a HARQ-ACK codebook determination apply.</w:t>
            </w:r>
          </w:p>
        </w:tc>
      </w:tr>
    </w:tbl>
    <w:p w14:paraId="39057C05" w14:textId="7E5966BE" w:rsidR="003D1B93" w:rsidRDefault="003D1B93" w:rsidP="00C87FD6">
      <w:pPr>
        <w:jc w:val="center"/>
      </w:pPr>
    </w:p>
    <w:p w14:paraId="0F067516" w14:textId="49A56E9F" w:rsidR="00F92DA6" w:rsidRPr="00874E17" w:rsidRDefault="00F92DA6" w:rsidP="00F92DA6">
      <w:pPr>
        <w:pStyle w:val="1"/>
        <w:numPr>
          <w:ilvl w:val="0"/>
          <w:numId w:val="2"/>
        </w:numPr>
        <w:spacing w:beforeLines="50" w:before="180" w:afterLines="50"/>
        <w:jc w:val="both"/>
        <w:rPr>
          <w:rFonts w:cs="Arial"/>
          <w:b/>
          <w:smallCaps/>
          <w:sz w:val="32"/>
          <w:szCs w:val="32"/>
        </w:rPr>
      </w:pPr>
      <w:r>
        <w:rPr>
          <w:rFonts w:cs="Arial"/>
          <w:b/>
          <w:smallCaps/>
          <w:sz w:val="32"/>
          <w:szCs w:val="32"/>
        </w:rPr>
        <w:t>Conclusion</w:t>
      </w:r>
    </w:p>
    <w:p w14:paraId="0DA912BE" w14:textId="77777777" w:rsidR="00F92DA6" w:rsidRPr="00DA21DF" w:rsidRDefault="00F92DA6" w:rsidP="00F92DA6">
      <w:pPr>
        <w:ind w:left="1533" w:hangingChars="694" w:hanging="1533"/>
        <w:jc w:val="both"/>
        <w:rPr>
          <w:rFonts w:eastAsia="SimSun"/>
          <w:b/>
          <w:bCs/>
          <w:sz w:val="22"/>
          <w:szCs w:val="22"/>
          <w:lang w:val="en-US" w:eastAsia="zh-CN"/>
        </w:rPr>
      </w:pPr>
      <w:r>
        <w:rPr>
          <w:rFonts w:eastAsia="SimSun"/>
          <w:b/>
          <w:bCs/>
          <w:sz w:val="22"/>
          <w:szCs w:val="22"/>
          <w:lang w:val="en-US" w:eastAsia="zh-CN"/>
        </w:rPr>
        <w:t>Observation</w:t>
      </w:r>
      <w:r w:rsidRPr="00DE2446">
        <w:rPr>
          <w:rFonts w:eastAsia="SimSun" w:hint="eastAsia"/>
          <w:b/>
          <w:bCs/>
          <w:sz w:val="22"/>
          <w:szCs w:val="22"/>
          <w:lang w:val="en-US" w:eastAsia="zh-CN"/>
        </w:rPr>
        <w:t xml:space="preserve">: </w:t>
      </w:r>
      <w:r>
        <w:rPr>
          <w:rFonts w:eastAsia="SimSun"/>
          <w:b/>
          <w:bCs/>
          <w:sz w:val="22"/>
          <w:szCs w:val="22"/>
          <w:lang w:val="en-US" w:eastAsia="zh-CN"/>
        </w:rPr>
        <w:t xml:space="preserve"> It’s ambiguous that</w:t>
      </w:r>
      <w:r w:rsidRPr="00707D16">
        <w:rPr>
          <w:rFonts w:eastAsia="SimSun"/>
          <w:b/>
          <w:bCs/>
          <w:sz w:val="22"/>
          <w:szCs w:val="22"/>
          <w:lang w:val="en-US" w:eastAsia="zh-CN"/>
        </w:rPr>
        <w:t xml:space="preserve"> a UE reports</w:t>
      </w:r>
      <w:r>
        <w:rPr>
          <w:rFonts w:eastAsia="SimSun"/>
          <w:b/>
          <w:bCs/>
          <w:sz w:val="22"/>
          <w:szCs w:val="22"/>
          <w:lang w:val="en-US" w:eastAsia="zh-CN"/>
        </w:rPr>
        <w:t xml:space="preserve"> </w:t>
      </w:r>
      <w:r w:rsidRPr="00E14E5B">
        <w:rPr>
          <w:rFonts w:eastAsia="SimSun"/>
          <w:b/>
          <w:bCs/>
          <w:sz w:val="22"/>
          <w:szCs w:val="22"/>
          <w:lang w:val="en-US" w:eastAsia="zh-CN"/>
        </w:rPr>
        <w:t xml:space="preserve">HARQ-ACK information in a PUCCH </w:t>
      </w:r>
      <w:r w:rsidRPr="00E92853">
        <w:rPr>
          <w:rFonts w:eastAsia="SimSun"/>
          <w:b/>
          <w:bCs/>
          <w:sz w:val="22"/>
          <w:szCs w:val="22"/>
          <w:u w:val="single"/>
          <w:lang w:eastAsia="zh-CN"/>
        </w:rPr>
        <w:t>only for a SPS PDSCH release or a PDSCH reception scheduled by DCI</w:t>
      </w:r>
      <w:r>
        <w:rPr>
          <w:rFonts w:eastAsia="SimSun"/>
          <w:b/>
          <w:bCs/>
          <w:sz w:val="22"/>
          <w:szCs w:val="22"/>
          <w:lang w:eastAsia="zh-CN"/>
        </w:rPr>
        <w:t xml:space="preserve">, and </w:t>
      </w:r>
      <w:r w:rsidRPr="00E14E5B">
        <w:rPr>
          <w:rFonts w:eastAsia="SimSun"/>
          <w:b/>
          <w:bCs/>
          <w:sz w:val="22"/>
          <w:szCs w:val="22"/>
          <w:lang w:eastAsia="zh-CN"/>
        </w:rPr>
        <w:t xml:space="preserve">HARQ-ACK information bits </w:t>
      </w:r>
      <w:r>
        <w:rPr>
          <w:rFonts w:eastAsia="SimSun"/>
          <w:b/>
          <w:bCs/>
          <w:sz w:val="22"/>
          <w:szCs w:val="22"/>
          <w:lang w:eastAsia="zh-CN"/>
        </w:rPr>
        <w:t xml:space="preserve">are </w:t>
      </w:r>
      <w:r w:rsidRPr="00E92853">
        <w:rPr>
          <w:rFonts w:eastAsia="SimSun"/>
          <w:b/>
          <w:bCs/>
          <w:sz w:val="22"/>
          <w:szCs w:val="22"/>
          <w:u w:val="single"/>
          <w:lang w:eastAsia="zh-CN"/>
        </w:rPr>
        <w:t>in response to more than one SPS PDSCH receptions</w:t>
      </w:r>
      <w:r>
        <w:rPr>
          <w:rFonts w:eastAsia="SimSun"/>
          <w:b/>
          <w:bCs/>
          <w:sz w:val="22"/>
          <w:szCs w:val="22"/>
          <w:lang w:eastAsia="zh-CN"/>
        </w:rPr>
        <w:t>.</w:t>
      </w:r>
    </w:p>
    <w:p w14:paraId="2A40CDCE" w14:textId="77777777" w:rsidR="00F92DA6" w:rsidRPr="00C87FD6" w:rsidRDefault="00F92DA6" w:rsidP="00F92DA6">
      <w:pPr>
        <w:rPr>
          <w:rFonts w:eastAsia="SimSun"/>
          <w:b/>
          <w:bCs/>
          <w:sz w:val="22"/>
          <w:szCs w:val="22"/>
          <w:lang w:val="en-US" w:eastAsia="zh-CN"/>
        </w:rPr>
      </w:pPr>
      <w:r>
        <w:rPr>
          <w:rFonts w:eastAsia="SimSun"/>
          <w:b/>
          <w:bCs/>
          <w:sz w:val="22"/>
          <w:szCs w:val="22"/>
          <w:lang w:val="en-US" w:eastAsia="zh-CN"/>
        </w:rPr>
        <w:t>Proposal</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RAN1 adopts Text proposal 1.</w:t>
      </w:r>
    </w:p>
    <w:p w14:paraId="37224AC8" w14:textId="77777777" w:rsidR="00F92DA6" w:rsidRPr="002719E5" w:rsidRDefault="00F92DA6" w:rsidP="00F92DA6">
      <w:pPr>
        <w:jc w:val="center"/>
        <w:rPr>
          <w:lang w:val="en-US"/>
        </w:rPr>
      </w:pPr>
      <w:r w:rsidRPr="002719E5">
        <w:rPr>
          <w:rFonts w:hint="eastAsia"/>
          <w:lang w:val="en-US"/>
        </w:rPr>
        <w:t>Text proposal</w:t>
      </w:r>
      <w:r>
        <w:rPr>
          <w:lang w:val="en-US"/>
        </w:rPr>
        <w:t xml:space="preserve"> 1</w:t>
      </w:r>
      <w:r w:rsidRPr="00B86DEF">
        <w:rPr>
          <w:lang w:val="en-US"/>
        </w:rPr>
        <w:t xml:space="preserve"> </w:t>
      </w:r>
      <w:r>
        <w:rPr>
          <w:lang w:val="en-US"/>
        </w:rPr>
        <w:t>for TS 38.213 [1]</w:t>
      </w:r>
    </w:p>
    <w:tbl>
      <w:tblPr>
        <w:tblStyle w:val="af0"/>
        <w:tblW w:w="0" w:type="auto"/>
        <w:tblLook w:val="04A0" w:firstRow="1" w:lastRow="0" w:firstColumn="1" w:lastColumn="0" w:noHBand="0" w:noVBand="1"/>
      </w:tblPr>
      <w:tblGrid>
        <w:gridCol w:w="9488"/>
      </w:tblGrid>
      <w:tr w:rsidR="00F92DA6" w14:paraId="616EA820" w14:textId="77777777" w:rsidTr="005100B0">
        <w:tc>
          <w:tcPr>
            <w:tcW w:w="9488" w:type="dxa"/>
          </w:tcPr>
          <w:p w14:paraId="399BB8FE" w14:textId="77777777" w:rsidR="00F92DA6" w:rsidRPr="002C4E61" w:rsidRDefault="00F92DA6" w:rsidP="005100B0">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2C4E61">
              <w:rPr>
                <w:rFonts w:ascii="Arial" w:eastAsia="SimSun" w:hAnsi="Arial"/>
                <w:sz w:val="28"/>
                <w:lang w:eastAsia="en-US"/>
              </w:rPr>
              <w:lastRenderedPageBreak/>
              <w:t>9.1.2</w:t>
            </w:r>
            <w:r w:rsidRPr="002C4E61">
              <w:rPr>
                <w:rFonts w:ascii="Arial" w:eastAsia="SimSun" w:hAnsi="Arial"/>
                <w:sz w:val="28"/>
                <w:lang w:eastAsia="en-US"/>
              </w:rPr>
              <w:tab/>
              <w:t>Type-1 HARQ-ACK codebook determination</w:t>
            </w:r>
          </w:p>
          <w:p w14:paraId="2614C184" w14:textId="77777777" w:rsidR="00F92DA6" w:rsidRDefault="00F92DA6" w:rsidP="005100B0">
            <w:pPr>
              <w:overflowPunct/>
              <w:autoSpaceDE/>
              <w:autoSpaceDN/>
              <w:adjustRightInd/>
              <w:textAlignment w:val="auto"/>
              <w:rPr>
                <w:rFonts w:eastAsia="SimSun"/>
                <w:lang w:val="en-US" w:eastAsia="zh-CN"/>
              </w:rPr>
            </w:pPr>
            <w:r>
              <w:rPr>
                <w:rFonts w:eastAsiaTheme="minorEastAsia"/>
                <w:lang w:val="en-US"/>
              </w:rPr>
              <w:t>…</w:t>
            </w:r>
          </w:p>
          <w:p w14:paraId="0550A53F" w14:textId="77777777" w:rsidR="00F92DA6" w:rsidRPr="002C4E61" w:rsidRDefault="00F92DA6" w:rsidP="005100B0">
            <w:pPr>
              <w:overflowPunct/>
              <w:autoSpaceDE/>
              <w:autoSpaceDN/>
              <w:adjustRightInd/>
              <w:textAlignment w:val="auto"/>
              <w:rPr>
                <w:rFonts w:eastAsia="SimSun"/>
                <w:lang w:eastAsia="zh-CN"/>
              </w:rPr>
            </w:pPr>
            <w:r w:rsidRPr="002C4E61">
              <w:rPr>
                <w:rFonts w:eastAsia="SimSun"/>
                <w:lang w:val="en-US" w:eastAsia="zh-CN"/>
              </w:rPr>
              <w:t xml:space="preserve">If a UE reports HARQ-ACK information in a PUCCH </w:t>
            </w:r>
            <w:r w:rsidRPr="002C4E61">
              <w:rPr>
                <w:rFonts w:eastAsia="SimSun"/>
                <w:lang w:eastAsia="zh-CN"/>
              </w:rPr>
              <w:t xml:space="preserve">only for </w:t>
            </w:r>
          </w:p>
          <w:p w14:paraId="01E00F86" w14:textId="77777777" w:rsidR="00F92DA6" w:rsidRPr="002C4E61" w:rsidRDefault="00F92DA6" w:rsidP="005100B0">
            <w:pPr>
              <w:overflowPunct/>
              <w:autoSpaceDE/>
              <w:autoSpaceDN/>
              <w:adjustRightInd/>
              <w:ind w:left="568" w:hanging="284"/>
              <w:textAlignment w:val="auto"/>
              <w:rPr>
                <w:rFonts w:eastAsia="SimSun"/>
                <w:lang w:val="x-none" w:eastAsia="zh-CN"/>
              </w:rPr>
            </w:pPr>
            <w:r w:rsidRPr="002C4E61">
              <w:rPr>
                <w:rFonts w:eastAsia="SimSun"/>
                <w:lang w:val="x-none" w:eastAsia="zh-CN"/>
              </w:rPr>
              <w:t>-</w:t>
            </w:r>
            <w:r w:rsidRPr="002C4E61">
              <w:rPr>
                <w:rFonts w:eastAsia="SimSun"/>
                <w:lang w:val="x-none" w:eastAsia="zh-CN"/>
              </w:rPr>
              <w:tab/>
            </w:r>
            <w:r w:rsidRPr="002C4E61">
              <w:rPr>
                <w:rFonts w:eastAsia="SimSun" w:hint="eastAsia"/>
                <w:lang w:val="x-none" w:eastAsia="zh-CN"/>
              </w:rPr>
              <w:t>a SPS PDSCH release</w:t>
            </w:r>
            <w:r w:rsidRPr="002C4E61">
              <w:rPr>
                <w:rFonts w:eastAsia="SimSun"/>
                <w:lang w:val="x-none" w:eastAsia="zh-CN"/>
              </w:rPr>
              <w:t xml:space="preserve"> indicated </w:t>
            </w:r>
            <w:r w:rsidRPr="002C4E61">
              <w:rPr>
                <w:rFonts w:eastAsia="SimSun" w:hint="eastAsia"/>
                <w:lang w:val="x-none" w:eastAsia="zh-CN"/>
              </w:rPr>
              <w:t xml:space="preserve">by DCI format 1_0 with </w:t>
            </w:r>
            <w:r w:rsidRPr="002C4E61">
              <w:rPr>
                <w:rFonts w:eastAsia="SimSun" w:hint="eastAsia"/>
                <w:lang w:val="en-US" w:eastAsia="zh-CN"/>
              </w:rPr>
              <w:t xml:space="preserve">counter </w:t>
            </w:r>
            <w:r w:rsidRPr="002C4E61">
              <w:rPr>
                <w:rFonts w:eastAsia="SimSun" w:hint="eastAsia"/>
                <w:lang w:val="x-none" w:eastAsia="zh-CN"/>
              </w:rPr>
              <w:t>DAI</w:t>
            </w:r>
            <w:r w:rsidRPr="002C4E61">
              <w:rPr>
                <w:rFonts w:eastAsia="SimSun"/>
                <w:lang w:val="en-US" w:eastAsia="en-US"/>
              </w:rPr>
              <w:t xml:space="preserve"> field </w:t>
            </w:r>
            <w:r w:rsidRPr="002C4E61">
              <w:rPr>
                <w:rFonts w:eastAsia="SimSun" w:hint="eastAsia"/>
                <w:lang w:val="en-US" w:eastAsia="zh-CN"/>
              </w:rPr>
              <w:t>value of 1</w:t>
            </w:r>
            <w:r w:rsidRPr="002C4E61">
              <w:rPr>
                <w:rFonts w:eastAsia="SimSun"/>
                <w:lang w:val="en-US" w:eastAsia="zh-CN"/>
              </w:rPr>
              <w:t>,</w:t>
            </w:r>
            <w:r w:rsidRPr="002C4E61">
              <w:rPr>
                <w:rFonts w:eastAsia="SimSun"/>
                <w:lang w:val="x-none" w:eastAsia="zh-CN"/>
              </w:rPr>
              <w:t xml:space="preserve"> or</w:t>
            </w:r>
          </w:p>
          <w:p w14:paraId="0BC02C8C" w14:textId="77777777" w:rsidR="00F92DA6" w:rsidRPr="002C4E61" w:rsidRDefault="00F92DA6" w:rsidP="005100B0">
            <w:pPr>
              <w:overflowPunct/>
              <w:autoSpaceDE/>
              <w:autoSpaceDN/>
              <w:adjustRightInd/>
              <w:ind w:left="568" w:hanging="284"/>
              <w:textAlignment w:val="auto"/>
              <w:rPr>
                <w:rFonts w:eastAsia="SimSun"/>
                <w:lang w:val="en-US" w:eastAsia="zh-CN"/>
              </w:rPr>
            </w:pPr>
            <w:r w:rsidRPr="002C4E61">
              <w:rPr>
                <w:rFonts w:eastAsia="SimSun"/>
                <w:lang w:val="en-US" w:eastAsia="zh-CN"/>
              </w:rPr>
              <w:t>-</w:t>
            </w:r>
            <w:r w:rsidRPr="002C4E61">
              <w:rPr>
                <w:rFonts w:eastAsia="SimSun"/>
                <w:lang w:val="en-US" w:eastAsia="zh-CN"/>
              </w:rPr>
              <w:tab/>
              <w:t xml:space="preserve">a PDSCH reception </w:t>
            </w:r>
            <w:r w:rsidRPr="002C4E61">
              <w:rPr>
                <w:rFonts w:eastAsia="SimSun"/>
                <w:lang w:val="x-none" w:eastAsia="zh-CN"/>
              </w:rPr>
              <w:t xml:space="preserve">scheduled </w:t>
            </w:r>
            <w:r w:rsidRPr="002C4E61">
              <w:rPr>
                <w:rFonts w:eastAsia="SimSun" w:hint="eastAsia"/>
                <w:lang w:val="x-none" w:eastAsia="zh-CN"/>
              </w:rPr>
              <w:t xml:space="preserve">by DCI format 1_0 with </w:t>
            </w:r>
            <w:r w:rsidRPr="002C4E61">
              <w:rPr>
                <w:rFonts w:eastAsia="SimSun" w:hint="eastAsia"/>
                <w:lang w:val="en-US" w:eastAsia="zh-CN"/>
              </w:rPr>
              <w:t xml:space="preserve">counter </w:t>
            </w:r>
            <w:r w:rsidRPr="002C4E61">
              <w:rPr>
                <w:rFonts w:eastAsia="SimSun" w:hint="eastAsia"/>
                <w:lang w:val="x-none" w:eastAsia="zh-CN"/>
              </w:rPr>
              <w:t>DAI</w:t>
            </w:r>
            <w:r w:rsidRPr="002C4E61">
              <w:rPr>
                <w:rFonts w:eastAsia="SimSun"/>
                <w:lang w:val="en-US" w:eastAsia="en-US"/>
              </w:rPr>
              <w:t xml:space="preserve"> field </w:t>
            </w:r>
            <w:r w:rsidRPr="002C4E61">
              <w:rPr>
                <w:rFonts w:eastAsia="SimSun" w:hint="eastAsia"/>
                <w:lang w:val="en-US" w:eastAsia="zh-CN"/>
              </w:rPr>
              <w:t>value of 1</w:t>
            </w:r>
            <w:r w:rsidRPr="002C4E61">
              <w:rPr>
                <w:rFonts w:eastAsia="SimSun"/>
                <w:lang w:val="en-US" w:eastAsia="zh-CN"/>
              </w:rPr>
              <w:t xml:space="preserve"> on the </w:t>
            </w:r>
            <w:proofErr w:type="spellStart"/>
            <w:r w:rsidRPr="002C4E61">
              <w:rPr>
                <w:rFonts w:eastAsia="SimSun"/>
                <w:lang w:val="en-US" w:eastAsia="zh-CN"/>
              </w:rPr>
              <w:t>PCell</w:t>
            </w:r>
            <w:proofErr w:type="spellEnd"/>
            <w:r w:rsidRPr="002C4E61">
              <w:rPr>
                <w:rFonts w:eastAsia="SimSun"/>
                <w:lang w:val="en-US" w:eastAsia="zh-CN"/>
              </w:rPr>
              <w:t xml:space="preserve">, or </w:t>
            </w:r>
          </w:p>
          <w:p w14:paraId="6679B86C" w14:textId="77777777" w:rsidR="00F92DA6" w:rsidRPr="002C4E61" w:rsidRDefault="00F92DA6" w:rsidP="005100B0">
            <w:pPr>
              <w:overflowPunct/>
              <w:autoSpaceDE/>
              <w:autoSpaceDN/>
              <w:adjustRightInd/>
              <w:ind w:left="568" w:hanging="284"/>
              <w:textAlignment w:val="auto"/>
              <w:rPr>
                <w:rFonts w:eastAsia="SimSun"/>
                <w:lang w:val="en-US" w:eastAsia="zh-CN"/>
              </w:rPr>
            </w:pPr>
            <w:r w:rsidRPr="002C4E61">
              <w:rPr>
                <w:rFonts w:eastAsia="SimSun"/>
                <w:lang w:val="en-US" w:eastAsia="zh-CN"/>
              </w:rPr>
              <w:t>-</w:t>
            </w:r>
            <w:r w:rsidRPr="002C4E61">
              <w:rPr>
                <w:rFonts w:eastAsia="SimSun"/>
                <w:lang w:val="en-US" w:eastAsia="zh-CN"/>
              </w:rPr>
              <w:tab/>
              <w:t>SPS PDSCH reception(s)</w:t>
            </w:r>
          </w:p>
          <w:p w14:paraId="66A4F598" w14:textId="72499F66" w:rsidR="00F92DA6" w:rsidRPr="003F0123" w:rsidRDefault="00F92DA6" w:rsidP="005100B0">
            <w:pPr>
              <w:overflowPunct/>
              <w:autoSpaceDE/>
              <w:autoSpaceDN/>
              <w:adjustRightInd/>
              <w:textAlignment w:val="auto"/>
              <w:rPr>
                <w:rFonts w:eastAsia="SimSun"/>
                <w:lang w:eastAsia="x-none"/>
              </w:rPr>
            </w:pPr>
            <w:r w:rsidRPr="002C4E61">
              <w:rPr>
                <w:rFonts w:eastAsia="SimSun"/>
                <w:lang w:val="en-US" w:eastAsia="zh-CN"/>
              </w:rPr>
              <w:t xml:space="preserve">within the </w:t>
            </w:r>
            <w:r w:rsidRPr="002C4E61">
              <w:rPr>
                <w:rFonts w:eastAsia="SimSun" w:cs="Arial"/>
                <w:noProof/>
                <w:position w:val="-12"/>
                <w:lang w:val="en-US"/>
              </w:rPr>
              <w:drawing>
                <wp:inline distT="0" distB="0" distL="0" distR="0" wp14:anchorId="6D34C0A5" wp14:editId="1BCF5ECC">
                  <wp:extent cx="276860" cy="182880"/>
                  <wp:effectExtent l="0" t="0" r="8890" b="762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2C4E61">
              <w:rPr>
                <w:rFonts w:eastAsia="SimSun"/>
                <w:lang w:eastAsia="en-US"/>
              </w:rPr>
              <w:t xml:space="preserve"> occasions for candidate PDSCH receptions as determined in Clause 9.1.2.1</w:t>
            </w:r>
            <w:r w:rsidRPr="002C4E61">
              <w:rPr>
                <w:rFonts w:eastAsia="SimSun"/>
                <w:lang w:val="en-US" w:eastAsia="zh-CN"/>
              </w:rPr>
              <w:t>,</w:t>
            </w:r>
            <w:r w:rsidRPr="002C4E61">
              <w:rPr>
                <w:rFonts w:eastAsia="SimSun"/>
                <w:lang w:eastAsia="en-US"/>
              </w:rPr>
              <w:t xml:space="preserve"> </w:t>
            </w:r>
            <w:r w:rsidRPr="002C4E61">
              <w:rPr>
                <w:rFonts w:eastAsia="SimSun"/>
                <w:lang w:eastAsia="x-none"/>
              </w:rPr>
              <w:t xml:space="preserve">the UE determines a HARQ-ACK codebook only for the SPS PDSCH release or only for the PDSCH reception or only for one </w:t>
            </w:r>
            <w:ins w:id="3" w:author="ASUSTeK" w:date="2020-10-07T10:45:00Z">
              <w:r>
                <w:rPr>
                  <w:rFonts w:eastAsia="SimSun"/>
                  <w:lang w:eastAsia="x-none"/>
                </w:rPr>
                <w:t xml:space="preserve">or more </w:t>
              </w:r>
            </w:ins>
            <w:r w:rsidRPr="002C4E61">
              <w:rPr>
                <w:rFonts w:eastAsia="SimSun"/>
                <w:lang w:eastAsia="x-none"/>
              </w:rPr>
              <w:t>SPS PDSCH reception</w:t>
            </w:r>
            <w:ins w:id="4" w:author="ASUSTeK" w:date="2020-10-07T10:45:00Z">
              <w:r>
                <w:rPr>
                  <w:rFonts w:eastAsia="SimSun"/>
                  <w:lang w:eastAsia="x-none"/>
                </w:rPr>
                <w:t>(s)</w:t>
              </w:r>
            </w:ins>
            <w:r w:rsidRPr="002C4E61">
              <w:rPr>
                <w:rFonts w:eastAsia="SimSun"/>
                <w:lang w:val="en-US" w:eastAsia="x-none"/>
              </w:rPr>
              <w:t xml:space="preserve"> according to corresponding </w:t>
            </w:r>
            <w:r w:rsidRPr="002C4E61">
              <w:rPr>
                <w:rFonts w:eastAsia="SimSun" w:cs="Arial"/>
                <w:noProof/>
                <w:position w:val="-12"/>
                <w:lang w:val="en-US"/>
              </w:rPr>
              <w:drawing>
                <wp:inline distT="0" distB="0" distL="0" distR="0" wp14:anchorId="7D747E77" wp14:editId="79248A92">
                  <wp:extent cx="276860" cy="182880"/>
                  <wp:effectExtent l="0" t="0" r="8890" b="762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2C4E61">
              <w:rPr>
                <w:rFonts w:eastAsia="SimSun" w:cs="Arial"/>
                <w:lang w:eastAsia="zh-CN"/>
              </w:rPr>
              <w:t xml:space="preserve"> occasion</w:t>
            </w:r>
            <w:r w:rsidRPr="002C4E61">
              <w:rPr>
                <w:rFonts w:eastAsia="SimSun" w:cs="Arial"/>
                <w:lang w:val="en-US" w:eastAsia="zh-CN"/>
              </w:rPr>
              <w:t>(</w:t>
            </w:r>
            <w:r w:rsidRPr="002C4E61">
              <w:rPr>
                <w:rFonts w:eastAsia="SimSun" w:cs="Arial"/>
                <w:lang w:eastAsia="zh-CN"/>
              </w:rPr>
              <w:t>s</w:t>
            </w:r>
            <w:r w:rsidRPr="002C4E61">
              <w:rPr>
                <w:rFonts w:eastAsia="SimSun" w:cs="Arial"/>
                <w:lang w:val="en-US" w:eastAsia="zh-CN"/>
              </w:rPr>
              <w:t>) on respective serving cell(s)</w:t>
            </w:r>
            <w:r w:rsidRPr="002C4E61">
              <w:rPr>
                <w:rFonts w:eastAsia="SimSun"/>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2C4E61">
              <w:rPr>
                <w:rFonts w:eastAsia="SimSun"/>
                <w:lang w:eastAsia="x-none"/>
              </w:rPr>
              <w:t>; otherwise, the procedures in Clause 9.1.2.1 and Clause 9.1.2.2 for a HARQ-ACK codebook determination apply.</w:t>
            </w:r>
          </w:p>
        </w:tc>
      </w:tr>
    </w:tbl>
    <w:p w14:paraId="2FF1B763" w14:textId="77777777" w:rsidR="00F92DA6" w:rsidRPr="00F92DA6" w:rsidRDefault="00F92DA6" w:rsidP="00F92DA6"/>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773A6716" w14:textId="04D23302" w:rsidR="00CE6651" w:rsidRDefault="001262D4" w:rsidP="00CE6651">
      <w:pPr>
        <w:numPr>
          <w:ilvl w:val="0"/>
          <w:numId w:val="1"/>
        </w:numPr>
        <w:spacing w:after="0" w:line="300" w:lineRule="exact"/>
        <w:jc w:val="both"/>
        <w:rPr>
          <w:sz w:val="22"/>
          <w:szCs w:val="22"/>
        </w:rPr>
      </w:pPr>
      <w:r>
        <w:rPr>
          <w:sz w:val="22"/>
          <w:szCs w:val="22"/>
        </w:rPr>
        <w:t>TS 38.213, v16.3</w:t>
      </w:r>
      <w:r w:rsidR="004F5763">
        <w:rPr>
          <w:sz w:val="22"/>
          <w:szCs w:val="22"/>
        </w:rPr>
        <w:t>.0</w:t>
      </w:r>
    </w:p>
    <w:sectPr w:rsidR="00CE6651" w:rsidSect="00511A61">
      <w:headerReference w:type="default" r:id="rId8"/>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9472F" w14:textId="77777777" w:rsidR="00741284" w:rsidRDefault="00741284" w:rsidP="00CE6651">
      <w:pPr>
        <w:spacing w:after="0"/>
      </w:pPr>
      <w:r>
        <w:separator/>
      </w:r>
    </w:p>
  </w:endnote>
  <w:endnote w:type="continuationSeparator" w:id="0">
    <w:p w14:paraId="051907D9" w14:textId="77777777" w:rsidR="00741284" w:rsidRDefault="00741284"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AB00B" w14:textId="77777777" w:rsidR="00741284" w:rsidRDefault="00741284" w:rsidP="00CE6651">
      <w:pPr>
        <w:spacing w:after="0"/>
      </w:pPr>
      <w:r>
        <w:separator/>
      </w:r>
    </w:p>
  </w:footnote>
  <w:footnote w:type="continuationSeparator" w:id="0">
    <w:p w14:paraId="7B85AA58" w14:textId="77777777" w:rsidR="00741284" w:rsidRDefault="00741284"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2"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6"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cs="Times New Roman"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0"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5592FD0"/>
    <w:multiLevelType w:val="hybridMultilevel"/>
    <w:tmpl w:val="02C21B42"/>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5"/>
  </w:num>
  <w:num w:numId="2">
    <w:abstractNumId w:val="3"/>
  </w:num>
  <w:num w:numId="3">
    <w:abstractNumId w:val="4"/>
  </w:num>
  <w:num w:numId="4">
    <w:abstractNumId w:val="8"/>
  </w:num>
  <w:num w:numId="5">
    <w:abstractNumId w:val="1"/>
  </w:num>
  <w:num w:numId="6">
    <w:abstractNumId w:val="10"/>
  </w:num>
  <w:num w:numId="7">
    <w:abstractNumId w:val="13"/>
  </w:num>
  <w:num w:numId="8">
    <w:abstractNumId w:val="9"/>
  </w:num>
  <w:num w:numId="9">
    <w:abstractNumId w:val="5"/>
  </w:num>
  <w:num w:numId="10">
    <w:abstractNumId w:val="14"/>
  </w:num>
  <w:num w:numId="11">
    <w:abstractNumId w:val="7"/>
  </w:num>
  <w:num w:numId="12">
    <w:abstractNumId w:val="6"/>
  </w:num>
  <w:num w:numId="13">
    <w:abstractNumId w:val="11"/>
  </w:num>
  <w:num w:numId="14">
    <w:abstractNumId w:val="12"/>
  </w:num>
  <w:num w:numId="15">
    <w:abstractNumId w:val="0"/>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569A"/>
    <w:rsid w:val="00017F86"/>
    <w:rsid w:val="00040A7C"/>
    <w:rsid w:val="00054367"/>
    <w:rsid w:val="0007043F"/>
    <w:rsid w:val="000722BE"/>
    <w:rsid w:val="000A1961"/>
    <w:rsid w:val="000A562F"/>
    <w:rsid w:val="000B0496"/>
    <w:rsid w:val="000B54E4"/>
    <w:rsid w:val="000C2E9E"/>
    <w:rsid w:val="000C3E61"/>
    <w:rsid w:val="000F72C5"/>
    <w:rsid w:val="001047B6"/>
    <w:rsid w:val="00117A64"/>
    <w:rsid w:val="001262D4"/>
    <w:rsid w:val="0013035D"/>
    <w:rsid w:val="001425F2"/>
    <w:rsid w:val="00171720"/>
    <w:rsid w:val="00195822"/>
    <w:rsid w:val="001A4771"/>
    <w:rsid w:val="001B24C9"/>
    <w:rsid w:val="001C46EC"/>
    <w:rsid w:val="001C5F1E"/>
    <w:rsid w:val="001D32C3"/>
    <w:rsid w:val="002125F7"/>
    <w:rsid w:val="0021628D"/>
    <w:rsid w:val="002348A8"/>
    <w:rsid w:val="0024679D"/>
    <w:rsid w:val="00253AFA"/>
    <w:rsid w:val="00266B07"/>
    <w:rsid w:val="002717A0"/>
    <w:rsid w:val="002719E5"/>
    <w:rsid w:val="002762E1"/>
    <w:rsid w:val="00276F1E"/>
    <w:rsid w:val="00283DDB"/>
    <w:rsid w:val="00285423"/>
    <w:rsid w:val="002A1A78"/>
    <w:rsid w:val="002B1A8E"/>
    <w:rsid w:val="002B594A"/>
    <w:rsid w:val="002B647E"/>
    <w:rsid w:val="002C3A93"/>
    <w:rsid w:val="002C4E61"/>
    <w:rsid w:val="002C4FE6"/>
    <w:rsid w:val="002E463A"/>
    <w:rsid w:val="002F712E"/>
    <w:rsid w:val="002F7970"/>
    <w:rsid w:val="003003B9"/>
    <w:rsid w:val="00302576"/>
    <w:rsid w:val="00310FA0"/>
    <w:rsid w:val="00313EF7"/>
    <w:rsid w:val="00320D41"/>
    <w:rsid w:val="00324380"/>
    <w:rsid w:val="00325A62"/>
    <w:rsid w:val="00325DD4"/>
    <w:rsid w:val="00331C82"/>
    <w:rsid w:val="00347550"/>
    <w:rsid w:val="0035020D"/>
    <w:rsid w:val="0035351E"/>
    <w:rsid w:val="00355D3C"/>
    <w:rsid w:val="00362038"/>
    <w:rsid w:val="00376533"/>
    <w:rsid w:val="00382391"/>
    <w:rsid w:val="003A62CC"/>
    <w:rsid w:val="003D059E"/>
    <w:rsid w:val="003D16A0"/>
    <w:rsid w:val="003D1B93"/>
    <w:rsid w:val="003D35D1"/>
    <w:rsid w:val="003F0123"/>
    <w:rsid w:val="003F64F0"/>
    <w:rsid w:val="004038F1"/>
    <w:rsid w:val="00412EB6"/>
    <w:rsid w:val="004318DF"/>
    <w:rsid w:val="0043219F"/>
    <w:rsid w:val="004348E0"/>
    <w:rsid w:val="0044092F"/>
    <w:rsid w:val="00442D9C"/>
    <w:rsid w:val="00447650"/>
    <w:rsid w:val="00450112"/>
    <w:rsid w:val="004546CE"/>
    <w:rsid w:val="004600FF"/>
    <w:rsid w:val="00464ACC"/>
    <w:rsid w:val="00465ECE"/>
    <w:rsid w:val="00473B38"/>
    <w:rsid w:val="00480E3B"/>
    <w:rsid w:val="0048172D"/>
    <w:rsid w:val="0048559F"/>
    <w:rsid w:val="0049709E"/>
    <w:rsid w:val="004A1553"/>
    <w:rsid w:val="004A7260"/>
    <w:rsid w:val="004C7E72"/>
    <w:rsid w:val="004D5153"/>
    <w:rsid w:val="004F56BC"/>
    <w:rsid w:val="004F5763"/>
    <w:rsid w:val="00501CBF"/>
    <w:rsid w:val="00501CEA"/>
    <w:rsid w:val="00503580"/>
    <w:rsid w:val="0050743B"/>
    <w:rsid w:val="0051748D"/>
    <w:rsid w:val="00522A3B"/>
    <w:rsid w:val="00561153"/>
    <w:rsid w:val="00563C96"/>
    <w:rsid w:val="00566B79"/>
    <w:rsid w:val="00590C03"/>
    <w:rsid w:val="005945F8"/>
    <w:rsid w:val="00596EF4"/>
    <w:rsid w:val="005B24EC"/>
    <w:rsid w:val="005B46A3"/>
    <w:rsid w:val="005C2919"/>
    <w:rsid w:val="005D1B5B"/>
    <w:rsid w:val="005D2DE3"/>
    <w:rsid w:val="005E248A"/>
    <w:rsid w:val="005E4188"/>
    <w:rsid w:val="005F72E7"/>
    <w:rsid w:val="00605F4C"/>
    <w:rsid w:val="00625BD4"/>
    <w:rsid w:val="00634D66"/>
    <w:rsid w:val="006430A7"/>
    <w:rsid w:val="0064321E"/>
    <w:rsid w:val="006731BF"/>
    <w:rsid w:val="00675C1D"/>
    <w:rsid w:val="006879C9"/>
    <w:rsid w:val="006A5803"/>
    <w:rsid w:val="006B5FB3"/>
    <w:rsid w:val="006E5955"/>
    <w:rsid w:val="00700564"/>
    <w:rsid w:val="0070316F"/>
    <w:rsid w:val="00707D16"/>
    <w:rsid w:val="0071774B"/>
    <w:rsid w:val="00725821"/>
    <w:rsid w:val="00741284"/>
    <w:rsid w:val="00752350"/>
    <w:rsid w:val="00763489"/>
    <w:rsid w:val="00792DB4"/>
    <w:rsid w:val="007A5804"/>
    <w:rsid w:val="007D0AA3"/>
    <w:rsid w:val="00801646"/>
    <w:rsid w:val="0080324B"/>
    <w:rsid w:val="00805D64"/>
    <w:rsid w:val="00812209"/>
    <w:rsid w:val="00825650"/>
    <w:rsid w:val="008457B5"/>
    <w:rsid w:val="008603CA"/>
    <w:rsid w:val="00863C6C"/>
    <w:rsid w:val="00865240"/>
    <w:rsid w:val="00881AB1"/>
    <w:rsid w:val="00894502"/>
    <w:rsid w:val="008A0E84"/>
    <w:rsid w:val="008A4620"/>
    <w:rsid w:val="008A5063"/>
    <w:rsid w:val="008B5A0F"/>
    <w:rsid w:val="008B7C0D"/>
    <w:rsid w:val="008C5DF5"/>
    <w:rsid w:val="008C78DE"/>
    <w:rsid w:val="008E227E"/>
    <w:rsid w:val="009179F4"/>
    <w:rsid w:val="009371B9"/>
    <w:rsid w:val="009436F2"/>
    <w:rsid w:val="0094573A"/>
    <w:rsid w:val="009806EC"/>
    <w:rsid w:val="00982578"/>
    <w:rsid w:val="009A29D5"/>
    <w:rsid w:val="009A6AA1"/>
    <w:rsid w:val="009B209A"/>
    <w:rsid w:val="009B59E8"/>
    <w:rsid w:val="009B6DD7"/>
    <w:rsid w:val="009B7092"/>
    <w:rsid w:val="009C11B8"/>
    <w:rsid w:val="009C1A14"/>
    <w:rsid w:val="009D6D9B"/>
    <w:rsid w:val="009E045F"/>
    <w:rsid w:val="009E1F49"/>
    <w:rsid w:val="009E4A76"/>
    <w:rsid w:val="009E6655"/>
    <w:rsid w:val="009E71A7"/>
    <w:rsid w:val="009F22E4"/>
    <w:rsid w:val="009F5526"/>
    <w:rsid w:val="00A04683"/>
    <w:rsid w:val="00A04912"/>
    <w:rsid w:val="00A11F25"/>
    <w:rsid w:val="00A34B9E"/>
    <w:rsid w:val="00A4126A"/>
    <w:rsid w:val="00A45F30"/>
    <w:rsid w:val="00A46D99"/>
    <w:rsid w:val="00A503FA"/>
    <w:rsid w:val="00A876EE"/>
    <w:rsid w:val="00A90072"/>
    <w:rsid w:val="00A928F0"/>
    <w:rsid w:val="00AA722A"/>
    <w:rsid w:val="00AC77FC"/>
    <w:rsid w:val="00AD2E16"/>
    <w:rsid w:val="00AD64CA"/>
    <w:rsid w:val="00AE4624"/>
    <w:rsid w:val="00AE58F8"/>
    <w:rsid w:val="00AE640D"/>
    <w:rsid w:val="00AF183C"/>
    <w:rsid w:val="00AF765B"/>
    <w:rsid w:val="00B265AD"/>
    <w:rsid w:val="00B2743D"/>
    <w:rsid w:val="00B406F8"/>
    <w:rsid w:val="00B43F5D"/>
    <w:rsid w:val="00B534DD"/>
    <w:rsid w:val="00B54466"/>
    <w:rsid w:val="00B72283"/>
    <w:rsid w:val="00B80BCB"/>
    <w:rsid w:val="00B85B59"/>
    <w:rsid w:val="00B86DEF"/>
    <w:rsid w:val="00B9295F"/>
    <w:rsid w:val="00BC41F9"/>
    <w:rsid w:val="00BC6D42"/>
    <w:rsid w:val="00BD7497"/>
    <w:rsid w:val="00BE0F90"/>
    <w:rsid w:val="00BF4F29"/>
    <w:rsid w:val="00C0343B"/>
    <w:rsid w:val="00C06F35"/>
    <w:rsid w:val="00C076FC"/>
    <w:rsid w:val="00C152C8"/>
    <w:rsid w:val="00C368D8"/>
    <w:rsid w:val="00C52AA3"/>
    <w:rsid w:val="00C610F3"/>
    <w:rsid w:val="00C87FD6"/>
    <w:rsid w:val="00C94868"/>
    <w:rsid w:val="00CA43B4"/>
    <w:rsid w:val="00CB4E81"/>
    <w:rsid w:val="00CB67CF"/>
    <w:rsid w:val="00CC456E"/>
    <w:rsid w:val="00CD4E99"/>
    <w:rsid w:val="00CD634C"/>
    <w:rsid w:val="00CE6651"/>
    <w:rsid w:val="00CF5482"/>
    <w:rsid w:val="00D06D9E"/>
    <w:rsid w:val="00D2475B"/>
    <w:rsid w:val="00D262C6"/>
    <w:rsid w:val="00D330FD"/>
    <w:rsid w:val="00D37A9E"/>
    <w:rsid w:val="00D4123F"/>
    <w:rsid w:val="00D47D87"/>
    <w:rsid w:val="00D5204C"/>
    <w:rsid w:val="00D770E1"/>
    <w:rsid w:val="00D9103B"/>
    <w:rsid w:val="00D92052"/>
    <w:rsid w:val="00D94352"/>
    <w:rsid w:val="00D953C2"/>
    <w:rsid w:val="00DA21DF"/>
    <w:rsid w:val="00DA2FA7"/>
    <w:rsid w:val="00DA7A8E"/>
    <w:rsid w:val="00DB1C80"/>
    <w:rsid w:val="00DF1123"/>
    <w:rsid w:val="00E05E28"/>
    <w:rsid w:val="00E14E5B"/>
    <w:rsid w:val="00E27A63"/>
    <w:rsid w:val="00E35B36"/>
    <w:rsid w:val="00E632C6"/>
    <w:rsid w:val="00E6674E"/>
    <w:rsid w:val="00E70454"/>
    <w:rsid w:val="00E82188"/>
    <w:rsid w:val="00E85A65"/>
    <w:rsid w:val="00E86F63"/>
    <w:rsid w:val="00E87ACE"/>
    <w:rsid w:val="00E92853"/>
    <w:rsid w:val="00E9311A"/>
    <w:rsid w:val="00E94C05"/>
    <w:rsid w:val="00ED3386"/>
    <w:rsid w:val="00ED4AF0"/>
    <w:rsid w:val="00EF2D61"/>
    <w:rsid w:val="00EF6303"/>
    <w:rsid w:val="00F20180"/>
    <w:rsid w:val="00F23C58"/>
    <w:rsid w:val="00F2516B"/>
    <w:rsid w:val="00F340E1"/>
    <w:rsid w:val="00F54B69"/>
    <w:rsid w:val="00F55E02"/>
    <w:rsid w:val="00F62750"/>
    <w:rsid w:val="00F82972"/>
    <w:rsid w:val="00F83CE3"/>
    <w:rsid w:val="00F91A3E"/>
    <w:rsid w:val="00F92DA6"/>
    <w:rsid w:val="00FA2C23"/>
    <w:rsid w:val="00FA3288"/>
    <w:rsid w:val="00FC3343"/>
    <w:rsid w:val="00FC6F5E"/>
    <w:rsid w:val="00FD1EBE"/>
    <w:rsid w:val="00FE1C3C"/>
    <w:rsid w:val="00FE7E43"/>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95383">
      <w:bodyDiv w:val="1"/>
      <w:marLeft w:val="0"/>
      <w:marRight w:val="0"/>
      <w:marTop w:val="0"/>
      <w:marBottom w:val="0"/>
      <w:divBdr>
        <w:top w:val="none" w:sz="0" w:space="0" w:color="auto"/>
        <w:left w:val="none" w:sz="0" w:space="0" w:color="auto"/>
        <w:bottom w:val="none" w:sz="0" w:space="0" w:color="auto"/>
        <w:right w:val="none" w:sz="0" w:space="0" w:color="auto"/>
      </w:divBdr>
    </w:div>
    <w:div w:id="1409769827">
      <w:bodyDiv w:val="1"/>
      <w:marLeft w:val="0"/>
      <w:marRight w:val="0"/>
      <w:marTop w:val="0"/>
      <w:marBottom w:val="0"/>
      <w:divBdr>
        <w:top w:val="none" w:sz="0" w:space="0" w:color="auto"/>
        <w:left w:val="none" w:sz="0" w:space="0" w:color="auto"/>
        <w:bottom w:val="none" w:sz="0" w:space="0" w:color="auto"/>
        <w:right w:val="none" w:sz="0" w:space="0" w:color="auto"/>
      </w:divBdr>
    </w:div>
    <w:div w:id="207389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1144</Words>
  <Characters>6525</Characters>
  <Application>Microsoft Office Word</Application>
  <DocSecurity>0</DocSecurity>
  <Lines>54</Lines>
  <Paragraphs>15</Paragraphs>
  <ScaleCrop>false</ScaleCrop>
  <Company>ASUSTek</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 Huang(黃俊偉)</cp:lastModifiedBy>
  <cp:revision>9</cp:revision>
  <dcterms:created xsi:type="dcterms:W3CDTF">2020-10-07T05:38:00Z</dcterms:created>
  <dcterms:modified xsi:type="dcterms:W3CDTF">2020-10-16T07:24:00Z</dcterms:modified>
</cp:coreProperties>
</file>